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C52E6E">
        <w:rPr>
          <w:rFonts w:ascii="Arial" w:eastAsia="Batang" w:hAnsi="Arial" w:cs="Arial"/>
          <w:b/>
          <w:bCs/>
          <w:sz w:val="28"/>
          <w:lang w:eastAsia="en-US"/>
        </w:rPr>
        <w:t>0390</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60787F">
        <w:rPr>
          <w:sz w:val="22"/>
          <w:szCs w:val="22"/>
        </w:rPr>
        <w:t>8</w:t>
      </w:r>
      <w:r w:rsidR="00B14922">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60787F" w:rsidRPr="0060787F">
        <w:rPr>
          <w:sz w:val="22"/>
          <w:szCs w:val="22"/>
        </w:rPr>
        <w:t>Maintenance on NR MIMO Evolution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330A5A" w:rsidRPr="0060787F" w:rsidRDefault="00557396" w:rsidP="0060787F">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60787F" w:rsidRPr="0060787F">
        <w:rPr>
          <w:lang w:val="en-US" w:eastAsia="zh-CN"/>
        </w:rPr>
        <w:t>Maintenance on NR MIMO Evolution</w:t>
      </w:r>
      <w:r w:rsidR="006858FA">
        <w:rPr>
          <w:lang w:val="en-US" w:eastAsia="zh-CN"/>
        </w:rPr>
        <w:t>.</w:t>
      </w:r>
    </w:p>
    <w:p w:rsidR="00557396" w:rsidRDefault="0060787F" w:rsidP="00557396">
      <w:pPr>
        <w:pStyle w:val="Heading1"/>
      </w:pPr>
      <w:r>
        <w:t>Unified TCI extension</w:t>
      </w:r>
    </w:p>
    <w:p w:rsidR="006858FA" w:rsidRDefault="0060787F" w:rsidP="006858FA">
      <w:pPr>
        <w:pStyle w:val="Heading2"/>
      </w:pPr>
      <w:r>
        <w:t>Capture one missing agreement</w:t>
      </w:r>
    </w:p>
    <w:p w:rsidR="0060787F" w:rsidRPr="0060787F" w:rsidRDefault="0060787F" w:rsidP="0060787F">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60787F" w:rsidRDefault="0060787F" w:rsidP="0060787F">
      <w:pPr>
        <w:pStyle w:val="0Maintext"/>
        <w:spacing w:after="120" w:afterAutospacing="0" w:line="240" w:lineRule="auto"/>
        <w:ind w:firstLine="0"/>
        <w:rPr>
          <w:lang w:val="en-US" w:eastAsia="zh-CN"/>
        </w:rPr>
      </w:pPr>
      <w:r>
        <w:rPr>
          <w:lang w:val="en-US" w:eastAsia="zh-CN"/>
        </w:rPr>
        <w:t>In RAN1 #112b, the following agreement was achieved. However, it seems that the highlight sentence has not been captured. Without clear statement, it is unclear from spec point of view whether the UE should update the first/second or both TCI states if it only receives the indication of the first or second TCI state.</w:t>
      </w:r>
    </w:p>
    <w:tbl>
      <w:tblPr>
        <w:tblStyle w:val="TableGrid"/>
        <w:tblW w:w="0" w:type="auto"/>
        <w:tblLook w:val="04A0" w:firstRow="1" w:lastRow="0" w:firstColumn="1" w:lastColumn="0" w:noHBand="0" w:noVBand="1"/>
      </w:tblPr>
      <w:tblGrid>
        <w:gridCol w:w="9010"/>
      </w:tblGrid>
      <w:tr w:rsidR="0060787F" w:rsidRPr="00CA2F66" w:rsidTr="007C1E56">
        <w:tc>
          <w:tcPr>
            <w:tcW w:w="9010" w:type="dxa"/>
          </w:tcPr>
          <w:p w:rsidR="0060787F" w:rsidRPr="00065D53" w:rsidRDefault="0060787F" w:rsidP="007C1E56">
            <w:pPr>
              <w:jc w:val="both"/>
              <w:rPr>
                <w:color w:val="000000"/>
                <w:sz w:val="20"/>
                <w:szCs w:val="20"/>
                <w:highlight w:val="green"/>
              </w:rPr>
            </w:pPr>
            <w:r w:rsidRPr="00065D53">
              <w:rPr>
                <w:b/>
                <w:bCs/>
                <w:color w:val="000000"/>
                <w:sz w:val="20"/>
                <w:szCs w:val="20"/>
                <w:highlight w:val="green"/>
              </w:rPr>
              <w:t>Agreement</w:t>
            </w:r>
          </w:p>
          <w:p w:rsidR="0060787F" w:rsidRPr="00065D53" w:rsidRDefault="0060787F" w:rsidP="007C1E56">
            <w:pPr>
              <w:rPr>
                <w:rFonts w:eastAsia="SimSun"/>
                <w:color w:val="000000"/>
                <w:sz w:val="20"/>
                <w:szCs w:val="20"/>
              </w:rPr>
            </w:pPr>
            <w:r w:rsidRPr="00065D53">
              <w:rPr>
                <w:color w:val="000000"/>
                <w:sz w:val="20"/>
                <w:szCs w:val="20"/>
              </w:rPr>
              <w:t>On unified TCI framework extension for S-DCI based MTRP operation, support the followings:</w:t>
            </w:r>
          </w:p>
          <w:p w:rsidR="0060787F" w:rsidRPr="00065D53" w:rsidRDefault="0060787F" w:rsidP="00F2137A">
            <w:pPr>
              <w:numPr>
                <w:ilvl w:val="0"/>
                <w:numId w:val="5"/>
              </w:numPr>
              <w:contextualSpacing/>
              <w:rPr>
                <w:color w:val="000000"/>
                <w:sz w:val="20"/>
                <w:szCs w:val="20"/>
              </w:rPr>
            </w:pPr>
            <w:r w:rsidRPr="00065D53">
              <w:rPr>
                <w:color w:val="000000"/>
                <w:sz w:val="2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rsidR="0060787F" w:rsidRPr="00065D53" w:rsidRDefault="0060787F" w:rsidP="00F2137A">
            <w:pPr>
              <w:numPr>
                <w:ilvl w:val="0"/>
                <w:numId w:val="5"/>
              </w:numPr>
              <w:contextualSpacing/>
              <w:rPr>
                <w:color w:val="000000"/>
                <w:sz w:val="20"/>
                <w:szCs w:val="20"/>
              </w:rPr>
            </w:pPr>
            <w:r w:rsidRPr="00065D53">
              <w:rPr>
                <w:color w:val="000000"/>
                <w:sz w:val="2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rsidR="0060787F" w:rsidRPr="0060787F" w:rsidRDefault="0060787F" w:rsidP="00F2137A">
            <w:pPr>
              <w:numPr>
                <w:ilvl w:val="0"/>
                <w:numId w:val="5"/>
              </w:numPr>
              <w:contextualSpacing/>
              <w:rPr>
                <w:color w:val="000000" w:themeColor="text1"/>
                <w:sz w:val="20"/>
                <w:szCs w:val="20"/>
              </w:rPr>
            </w:pPr>
            <w:r w:rsidRPr="0060787F">
              <w:rPr>
                <w:color w:val="000000" w:themeColor="text1"/>
                <w:sz w:val="20"/>
                <w:szCs w:val="20"/>
              </w:rPr>
              <w:t>TCI state activation command (MAC-CE) should indicate that each joint/DL/UL TCI state mapped to a TCI codepoint is the first or second joint/DL/UL TCI state (detail on how to indicate above is up to RAN2 design)</w:t>
            </w:r>
          </w:p>
          <w:p w:rsidR="0060787F" w:rsidRPr="0060787F" w:rsidRDefault="0060787F" w:rsidP="00F2137A">
            <w:pPr>
              <w:numPr>
                <w:ilvl w:val="0"/>
                <w:numId w:val="5"/>
              </w:numPr>
              <w:contextualSpacing/>
              <w:rPr>
                <w:color w:val="000000"/>
                <w:sz w:val="20"/>
                <w:szCs w:val="20"/>
                <w:highlight w:val="yellow"/>
              </w:rPr>
            </w:pPr>
            <w:r w:rsidRPr="0060787F">
              <w:rPr>
                <w:color w:val="000000"/>
                <w:sz w:val="20"/>
                <w:szCs w:val="20"/>
                <w:highlight w:val="yellow"/>
              </w:rPr>
              <w:t>The first/second indicated joint/DL/UL TCI state(s) is updated according to the corresponding first/second joint/DL/UL TCI state(s) mapped to the TCI codepoint received by the UE</w:t>
            </w:r>
          </w:p>
          <w:p w:rsidR="0060787F" w:rsidRPr="0060787F" w:rsidRDefault="0060787F" w:rsidP="00F2137A">
            <w:pPr>
              <w:numPr>
                <w:ilvl w:val="1"/>
                <w:numId w:val="5"/>
              </w:numPr>
              <w:contextualSpacing/>
              <w:rPr>
                <w:color w:val="000000"/>
                <w:sz w:val="20"/>
                <w:szCs w:val="20"/>
                <w:highlight w:val="yellow"/>
              </w:rPr>
            </w:pPr>
            <w:r w:rsidRPr="0060787F">
              <w:rPr>
                <w:color w:val="000000"/>
                <w:sz w:val="20"/>
                <w:szCs w:val="20"/>
                <w:highlight w:val="yellow"/>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rsidR="0060787F" w:rsidRPr="0060787F" w:rsidRDefault="0060787F" w:rsidP="007C1E56">
            <w:pPr>
              <w:widowControl w:val="0"/>
              <w:spacing w:after="120"/>
              <w:jc w:val="both"/>
              <w:rPr>
                <w:szCs w:val="20"/>
              </w:rPr>
            </w:pPr>
          </w:p>
        </w:tc>
      </w:tr>
    </w:tbl>
    <w:p w:rsidR="0060787F" w:rsidRPr="0060787F" w:rsidRDefault="0060787F" w:rsidP="0060787F">
      <w:pPr>
        <w:pStyle w:val="0Maintext"/>
        <w:spacing w:after="120" w:afterAutospacing="0" w:line="240" w:lineRule="auto"/>
        <w:ind w:firstLine="0"/>
        <w:rPr>
          <w:lang w:val="en-US" w:eastAsia="zh-CN"/>
        </w:rPr>
      </w:pPr>
    </w:p>
    <w:p w:rsidR="0060787F" w:rsidRPr="0060787F" w:rsidRDefault="0060787F" w:rsidP="0060787F">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60787F" w:rsidRPr="0060787F" w:rsidRDefault="0060787F" w:rsidP="0060787F">
      <w:pPr>
        <w:pStyle w:val="0Maintext"/>
        <w:spacing w:after="120" w:afterAutospacing="0" w:line="240" w:lineRule="auto"/>
        <w:ind w:firstLine="0"/>
        <w:rPr>
          <w:lang w:val="en-US" w:eastAsia="zh-CN"/>
        </w:rPr>
      </w:pPr>
      <w:r>
        <w:rPr>
          <w:lang w:val="en-US" w:eastAsia="zh-CN"/>
        </w:rPr>
        <w:t>Capture the sentence in the agreement that the UE only updates the first/second TCI states based on the indication instead of both TCI states.</w:t>
      </w:r>
    </w:p>
    <w:p w:rsidR="0060787F" w:rsidRPr="0060787F" w:rsidRDefault="0060787F" w:rsidP="0060787F">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60787F" w:rsidRDefault="0060787F" w:rsidP="00557396">
      <w:pPr>
        <w:pStyle w:val="0Maintext"/>
        <w:spacing w:after="120" w:afterAutospacing="0" w:line="240" w:lineRule="auto"/>
        <w:ind w:firstLine="0"/>
        <w:rPr>
          <w:lang w:val="en-US" w:eastAsia="zh-CN"/>
        </w:rPr>
      </w:pPr>
      <w:r>
        <w:rPr>
          <w:lang w:val="en-US" w:eastAsia="zh-CN"/>
        </w:rPr>
        <w:t>It is unclear from spec point of view whether the UE should update the first/second or both TCI states if it only receives the indication of the first or second TCI state.</w:t>
      </w:r>
    </w:p>
    <w:p w:rsidR="0060787F" w:rsidRDefault="0060787F" w:rsidP="00557396">
      <w:pPr>
        <w:pStyle w:val="0Maintext"/>
        <w:spacing w:after="120" w:afterAutospacing="0" w:line="240" w:lineRule="auto"/>
        <w:ind w:firstLine="0"/>
        <w:rPr>
          <w:lang w:val="en-US" w:eastAsia="zh-CN"/>
        </w:rPr>
      </w:pPr>
    </w:p>
    <w:p w:rsidR="006858FA" w:rsidRPr="004412DE" w:rsidRDefault="0060787F" w:rsidP="00557396">
      <w:pPr>
        <w:pStyle w:val="0Maintext"/>
        <w:spacing w:after="120" w:afterAutospacing="0" w:line="240" w:lineRule="auto"/>
        <w:ind w:firstLine="0"/>
        <w:rPr>
          <w:b/>
          <w:bCs/>
          <w:i/>
          <w:iCs/>
          <w:lang w:val="en-US" w:eastAsia="zh-CN"/>
        </w:rPr>
      </w:pPr>
      <w:r w:rsidRPr="0060787F">
        <w:rPr>
          <w:b/>
          <w:bCs/>
          <w:i/>
          <w:iCs/>
          <w:lang w:val="en-US" w:eastAsia="zh-CN"/>
        </w:rPr>
        <w:lastRenderedPageBreak/>
        <w:t xml:space="preserve">Text Proposal </w:t>
      </w:r>
      <w:r w:rsidR="00D0556C">
        <w:rPr>
          <w:b/>
          <w:bCs/>
          <w:i/>
          <w:iCs/>
          <w:lang w:val="en-US" w:eastAsia="zh-CN"/>
        </w:rPr>
        <w:t>2-</w:t>
      </w:r>
      <w:r w:rsidRPr="0060787F">
        <w:rPr>
          <w:b/>
          <w:bCs/>
          <w:i/>
          <w:iCs/>
          <w:lang w:val="en-US" w:eastAsia="zh-CN"/>
        </w:rPr>
        <w:t>1</w:t>
      </w:r>
      <w:r w:rsidR="004412DE">
        <w:rPr>
          <w:b/>
          <w:bCs/>
          <w:i/>
          <w:iCs/>
          <w:lang w:val="en-US" w:eastAsia="zh-CN"/>
        </w:rPr>
        <w:t>: Capture the agreement in RAN1 #112b as follows</w:t>
      </w:r>
    </w:p>
    <w:tbl>
      <w:tblPr>
        <w:tblStyle w:val="TableGrid"/>
        <w:tblW w:w="0" w:type="auto"/>
        <w:tblLook w:val="04A0" w:firstRow="1" w:lastRow="0" w:firstColumn="1" w:lastColumn="0" w:noHBand="0" w:noVBand="1"/>
      </w:tblPr>
      <w:tblGrid>
        <w:gridCol w:w="9010"/>
      </w:tblGrid>
      <w:tr w:rsidR="006858FA" w:rsidRPr="004412DE" w:rsidTr="006858FA">
        <w:tc>
          <w:tcPr>
            <w:tcW w:w="9010" w:type="dxa"/>
          </w:tcPr>
          <w:p w:rsidR="004412DE" w:rsidRPr="004412DE" w:rsidRDefault="004412DE" w:rsidP="004412DE">
            <w:pPr>
              <w:pStyle w:val="Heading3"/>
              <w:numPr>
                <w:ilvl w:val="0"/>
                <w:numId w:val="0"/>
              </w:numPr>
              <w:rPr>
                <w:color w:val="000000"/>
                <w:sz w:val="20"/>
                <w:szCs w:val="20"/>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155777333"/>
            <w:r w:rsidRPr="004412DE">
              <w:rPr>
                <w:color w:val="000000"/>
                <w:sz w:val="20"/>
                <w:szCs w:val="20"/>
              </w:rPr>
              <w:t>5.1.5</w:t>
            </w:r>
            <w:r w:rsidRPr="004412DE">
              <w:rPr>
                <w:color w:val="000000"/>
                <w:sz w:val="20"/>
                <w:szCs w:val="20"/>
              </w:rPr>
              <w:tab/>
              <w:t>Antenna ports quasi co-location</w:t>
            </w:r>
            <w:bookmarkEnd w:id="0"/>
            <w:bookmarkEnd w:id="1"/>
            <w:bookmarkEnd w:id="2"/>
            <w:bookmarkEnd w:id="3"/>
            <w:bookmarkEnd w:id="4"/>
            <w:bookmarkEnd w:id="5"/>
            <w:bookmarkEnd w:id="6"/>
            <w:bookmarkEnd w:id="7"/>
            <w:bookmarkEnd w:id="8"/>
          </w:p>
          <w:p w:rsidR="004412DE" w:rsidRPr="004412DE" w:rsidRDefault="004412DE" w:rsidP="004412DE">
            <w:pPr>
              <w:jc w:val="center"/>
              <w:rPr>
                <w:color w:val="000000"/>
                <w:sz w:val="20"/>
                <w:szCs w:val="20"/>
              </w:rPr>
            </w:pPr>
            <w:r w:rsidRPr="004412DE">
              <w:rPr>
                <w:color w:val="000000"/>
                <w:sz w:val="20"/>
                <w:szCs w:val="20"/>
              </w:rPr>
              <w:t>&lt;omitted text&gt;</w:t>
            </w:r>
          </w:p>
          <w:p w:rsidR="004412DE" w:rsidRPr="004412DE" w:rsidRDefault="004412DE" w:rsidP="004412DE">
            <w:pPr>
              <w:rPr>
                <w:color w:val="000000" w:themeColor="text1"/>
                <w:sz w:val="20"/>
                <w:szCs w:val="20"/>
              </w:rPr>
            </w:pPr>
            <w:r w:rsidRPr="004412DE">
              <w:rPr>
                <w:color w:val="000000"/>
                <w:sz w:val="20"/>
                <w:szCs w:val="20"/>
              </w:rPr>
              <w:t>The UE receives an activation command, as described in clause 6.1.3.xx of [10, TS 38.321], 6.1.3.</w:t>
            </w:r>
            <w:r w:rsidRPr="004412DE">
              <w:rPr>
                <w:rFonts w:hint="eastAsia"/>
                <w:color w:val="000000"/>
                <w:sz w:val="20"/>
                <w:szCs w:val="20"/>
              </w:rPr>
              <w:t>47</w:t>
            </w:r>
            <w:r w:rsidRPr="004412DE">
              <w:rPr>
                <w:color w:val="000000"/>
                <w:sz w:val="20"/>
                <w:szCs w:val="20"/>
              </w:rPr>
              <w:t xml:space="preserve"> of [10, TS 38.321] or 6.1.4.xx of [10, TS 38.321], used to map up to 8 TCI states and/or pairs of TCI states, with one TCI state for DL channels/signals and/or one TCI state for UL channels/signals to the codepoints of the DCI field </w:t>
            </w:r>
            <w:r w:rsidRPr="004412DE">
              <w:rPr>
                <w:i/>
                <w:color w:val="000000"/>
                <w:sz w:val="20"/>
                <w:szCs w:val="20"/>
              </w:rPr>
              <w:t>'Transmission Configuration Indication'</w:t>
            </w:r>
            <w:r w:rsidRPr="004412DE">
              <w:rPr>
                <w:color w:val="000000"/>
                <w:sz w:val="20"/>
                <w:szCs w:val="20"/>
              </w:rPr>
              <w:t xml:space="preserve"> for one or for a set of CCs/DL BWPs, </w:t>
            </w:r>
            <w:r w:rsidRPr="004412DE">
              <w:rPr>
                <w:sz w:val="20"/>
                <w:szCs w:val="20"/>
              </w:rPr>
              <w:t xml:space="preserve">[and/] or up to 8 sets of TCI states, where each set is comprised of up to two TCI state(s) for DL and UL signals/channels, </w:t>
            </w:r>
            <w:r w:rsidRPr="004412DE">
              <w:rPr>
                <w:color w:val="000000"/>
                <w:sz w:val="20"/>
                <w:szCs w:val="20"/>
              </w:rPr>
              <w:t xml:space="preserve">or up to two TCI state(s) for DL channels/signals and up to two TCI state(s) for UL channels/signals to the codepoints of the DCI field </w:t>
            </w:r>
            <w:r w:rsidRPr="004412DE">
              <w:rPr>
                <w:i/>
                <w:color w:val="000000"/>
                <w:sz w:val="20"/>
                <w:szCs w:val="20"/>
              </w:rPr>
              <w:t>'Transmission Configuration Indication'</w:t>
            </w:r>
            <w:r w:rsidRPr="004412DE">
              <w:rPr>
                <w:color w:val="000000"/>
                <w:sz w:val="2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4412DE">
              <w:rPr>
                <w:i/>
                <w:iCs/>
                <w:color w:val="000000"/>
                <w:sz w:val="20"/>
                <w:szCs w:val="20"/>
              </w:rPr>
              <w:t xml:space="preserve">TCI-State(s) </w:t>
            </w:r>
            <w:r w:rsidRPr="004412DE">
              <w:rPr>
                <w:color w:val="000000"/>
                <w:sz w:val="20"/>
                <w:szCs w:val="20"/>
              </w:rPr>
              <w:t xml:space="preserve">and/or </w:t>
            </w:r>
            <w:r w:rsidRPr="004412DE">
              <w:rPr>
                <w:i/>
                <w:iCs/>
                <w:color w:val="000000"/>
                <w:sz w:val="20"/>
                <w:szCs w:val="20"/>
              </w:rPr>
              <w:t xml:space="preserve">TCI-UL-State(s) </w:t>
            </w:r>
            <w:r w:rsidRPr="004412DE">
              <w:rPr>
                <w:color w:val="000000"/>
                <w:sz w:val="20"/>
                <w:szCs w:val="20"/>
              </w:rPr>
              <w:t xml:space="preserve">to only one TCI codepoint, the UE shall apply the indicated </w:t>
            </w:r>
            <w:r w:rsidRPr="004412DE">
              <w:rPr>
                <w:i/>
                <w:iCs/>
                <w:color w:val="000000"/>
                <w:sz w:val="20"/>
                <w:szCs w:val="20"/>
              </w:rPr>
              <w:t xml:space="preserve">TCI-State(s) </w:t>
            </w:r>
            <w:r w:rsidRPr="004412DE">
              <w:rPr>
                <w:color w:val="000000"/>
                <w:sz w:val="20"/>
                <w:szCs w:val="20"/>
              </w:rPr>
              <w:t xml:space="preserve">and/or </w:t>
            </w:r>
            <w:r w:rsidRPr="004412DE">
              <w:rPr>
                <w:i/>
                <w:iCs/>
                <w:color w:val="000000"/>
                <w:sz w:val="20"/>
                <w:szCs w:val="20"/>
              </w:rPr>
              <w:t xml:space="preserve">TCI-UL-State(s) </w:t>
            </w:r>
            <w:r w:rsidRPr="004412DE">
              <w:rPr>
                <w:color w:val="000000"/>
                <w:sz w:val="20"/>
                <w:szCs w:val="20"/>
              </w:rPr>
              <w:t>to one or to a set of CCs /DL BWPs, and if applicable, to one or to a set of CCs /UL BWPs once the indicated mapping for the one single TCI codepoint is applied as described in [11, TS 38.133].</w:t>
            </w:r>
            <w:ins w:id="9" w:author="Yushu Zhang" w:date="2024-01-22T11:40:00Z">
              <w:r>
                <w:rPr>
                  <w:color w:val="000000"/>
                  <w:sz w:val="20"/>
                  <w:szCs w:val="20"/>
                </w:rPr>
                <w:t xml:space="preserve"> The UE updates the first/second </w:t>
              </w:r>
            </w:ins>
            <w:ins w:id="10" w:author="Yushu Zhang" w:date="2024-01-22T11:41:00Z">
              <w:r w:rsidRPr="004412DE">
                <w:rPr>
                  <w:i/>
                  <w:iCs/>
                  <w:color w:val="000000"/>
                  <w:sz w:val="20"/>
                  <w:szCs w:val="20"/>
                </w:rPr>
                <w:t xml:space="preserve">TCI-State(s) </w:t>
              </w:r>
              <w:r w:rsidRPr="004412DE">
                <w:rPr>
                  <w:color w:val="000000"/>
                  <w:sz w:val="20"/>
                  <w:szCs w:val="20"/>
                </w:rPr>
                <w:t xml:space="preserve">and/or </w:t>
              </w:r>
              <w:r w:rsidRPr="004412DE">
                <w:rPr>
                  <w:i/>
                  <w:iCs/>
                  <w:color w:val="000000"/>
                  <w:sz w:val="20"/>
                  <w:szCs w:val="20"/>
                </w:rPr>
                <w:t xml:space="preserve">TCI-UL-State(s) </w:t>
              </w:r>
              <w:r>
                <w:rPr>
                  <w:color w:val="000000"/>
                  <w:sz w:val="20"/>
                  <w:szCs w:val="20"/>
                </w:rPr>
                <w:t xml:space="preserve">according to the first/second </w:t>
              </w:r>
              <w:r w:rsidRPr="004412DE">
                <w:rPr>
                  <w:i/>
                  <w:iCs/>
                  <w:color w:val="000000"/>
                  <w:sz w:val="20"/>
                  <w:szCs w:val="20"/>
                </w:rPr>
                <w:t xml:space="preserve">TCI-State(s) </w:t>
              </w:r>
              <w:r w:rsidRPr="004412DE">
                <w:rPr>
                  <w:color w:val="000000"/>
                  <w:sz w:val="20"/>
                  <w:szCs w:val="20"/>
                </w:rPr>
                <w:t xml:space="preserve">and/or </w:t>
              </w:r>
              <w:r w:rsidRPr="004412DE">
                <w:rPr>
                  <w:i/>
                  <w:iCs/>
                  <w:color w:val="000000"/>
                  <w:sz w:val="20"/>
                  <w:szCs w:val="20"/>
                </w:rPr>
                <w:t xml:space="preserve">TCI-UL-State(s) </w:t>
              </w:r>
              <w:r>
                <w:rPr>
                  <w:color w:val="000000"/>
                  <w:sz w:val="20"/>
                  <w:szCs w:val="20"/>
                </w:rPr>
                <w:t>mapped to the TCI codepoint and keeps</w:t>
              </w:r>
            </w:ins>
            <w:ins w:id="11" w:author="Yushu Zhang" w:date="2024-01-22T11:42:00Z">
              <w:r>
                <w:rPr>
                  <w:color w:val="000000"/>
                  <w:sz w:val="20"/>
                  <w:szCs w:val="20"/>
                </w:rPr>
                <w:t xml:space="preserve"> the first</w:t>
              </w:r>
            </w:ins>
            <w:ins w:id="12" w:author="Yushu Zhang" w:date="2024-01-22T11:44:00Z">
              <w:r>
                <w:rPr>
                  <w:color w:val="000000"/>
                  <w:sz w:val="20"/>
                  <w:szCs w:val="20"/>
                </w:rPr>
                <w:t xml:space="preserve"> or </w:t>
              </w:r>
            </w:ins>
            <w:ins w:id="13" w:author="Yushu Zhang" w:date="2024-01-22T11:42:00Z">
              <w:r>
                <w:rPr>
                  <w:color w:val="000000"/>
                  <w:sz w:val="20"/>
                  <w:szCs w:val="20"/>
                </w:rPr>
                <w:t xml:space="preserve">second </w:t>
              </w:r>
              <w:r w:rsidRPr="004412DE">
                <w:rPr>
                  <w:i/>
                  <w:iCs/>
                  <w:color w:val="000000"/>
                  <w:sz w:val="20"/>
                  <w:szCs w:val="20"/>
                </w:rPr>
                <w:t xml:space="preserve">TCI-State </w:t>
              </w:r>
              <w:r w:rsidRPr="004412DE">
                <w:rPr>
                  <w:color w:val="000000"/>
                  <w:sz w:val="20"/>
                  <w:szCs w:val="20"/>
                </w:rPr>
                <w:t xml:space="preserve">and/or </w:t>
              </w:r>
              <w:r w:rsidRPr="004412DE">
                <w:rPr>
                  <w:i/>
                  <w:iCs/>
                  <w:color w:val="000000"/>
                  <w:sz w:val="20"/>
                  <w:szCs w:val="20"/>
                </w:rPr>
                <w:t>TCI-UL-State</w:t>
              </w:r>
              <w:r>
                <w:rPr>
                  <w:i/>
                  <w:iCs/>
                  <w:color w:val="000000"/>
                  <w:sz w:val="20"/>
                  <w:szCs w:val="20"/>
                </w:rPr>
                <w:t xml:space="preserve"> </w:t>
              </w:r>
              <w:r>
                <w:rPr>
                  <w:color w:val="000000"/>
                  <w:sz w:val="20"/>
                  <w:szCs w:val="20"/>
                </w:rPr>
                <w:t xml:space="preserve">that </w:t>
              </w:r>
            </w:ins>
            <w:ins w:id="14" w:author="Yushu Zhang" w:date="2024-02-19T11:19:00Z">
              <w:r w:rsidR="00EE7BA3">
                <w:rPr>
                  <w:color w:val="000000"/>
                  <w:sz w:val="20"/>
                  <w:szCs w:val="20"/>
                </w:rPr>
                <w:t>is</w:t>
              </w:r>
            </w:ins>
            <w:ins w:id="15" w:author="Yushu Zhang" w:date="2024-01-22T11:42:00Z">
              <w:r>
                <w:rPr>
                  <w:color w:val="000000"/>
                  <w:sz w:val="20"/>
                  <w:szCs w:val="20"/>
                </w:rPr>
                <w:t xml:space="preserve"> not </w:t>
              </w:r>
            </w:ins>
            <w:ins w:id="16" w:author="Yushu Zhang" w:date="2024-01-22T11:43:00Z">
              <w:r>
                <w:rPr>
                  <w:color w:val="000000"/>
                  <w:sz w:val="20"/>
                  <w:szCs w:val="20"/>
                </w:rPr>
                <w:t>indicated by</w:t>
              </w:r>
            </w:ins>
            <w:ins w:id="17" w:author="Yushu Zhang" w:date="2024-01-22T11:42:00Z">
              <w:r>
                <w:rPr>
                  <w:color w:val="000000"/>
                  <w:sz w:val="20"/>
                  <w:szCs w:val="20"/>
                </w:rPr>
                <w:t xml:space="preserve"> </w:t>
              </w:r>
            </w:ins>
            <w:ins w:id="18" w:author="Yushu Zhang" w:date="2024-01-22T11:43:00Z">
              <w:r>
                <w:rPr>
                  <w:color w:val="000000"/>
                  <w:sz w:val="20"/>
                  <w:szCs w:val="20"/>
                </w:rPr>
                <w:t>the</w:t>
              </w:r>
            </w:ins>
            <w:ins w:id="19" w:author="Yushu Zhang" w:date="2024-01-22T11:42:00Z">
              <w:r>
                <w:rPr>
                  <w:color w:val="000000"/>
                  <w:sz w:val="20"/>
                  <w:szCs w:val="20"/>
                </w:rPr>
                <w:t xml:space="preserve"> </w:t>
              </w:r>
            </w:ins>
            <w:ins w:id="20" w:author="Yushu Zhang" w:date="2024-01-22T11:43:00Z">
              <w:r w:rsidRPr="004412DE">
                <w:rPr>
                  <w:i/>
                  <w:iCs/>
                  <w:color w:val="000000"/>
                  <w:sz w:val="20"/>
                  <w:szCs w:val="20"/>
                </w:rPr>
                <w:t xml:space="preserve">TCI-State(s) </w:t>
              </w:r>
              <w:r w:rsidRPr="004412DE">
                <w:rPr>
                  <w:color w:val="000000"/>
                  <w:sz w:val="20"/>
                  <w:szCs w:val="20"/>
                </w:rPr>
                <w:t xml:space="preserve">and/or </w:t>
              </w:r>
              <w:r w:rsidRPr="004412DE">
                <w:rPr>
                  <w:i/>
                  <w:iCs/>
                  <w:color w:val="000000"/>
                  <w:sz w:val="20"/>
                  <w:szCs w:val="20"/>
                </w:rPr>
                <w:t xml:space="preserve">TCI-UL-State(s) </w:t>
              </w:r>
              <w:r>
                <w:rPr>
                  <w:color w:val="000000"/>
                  <w:sz w:val="20"/>
                  <w:szCs w:val="20"/>
                </w:rPr>
                <w:t>mapped to the TCI codepoint</w:t>
              </w:r>
            </w:ins>
            <w:ins w:id="21" w:author="Yushu Zhang" w:date="2024-01-22T11:44:00Z">
              <w:r>
                <w:rPr>
                  <w:color w:val="000000"/>
                  <w:sz w:val="20"/>
                  <w:szCs w:val="20"/>
                </w:rPr>
                <w:t xml:space="preserve"> when applicable</w:t>
              </w:r>
            </w:ins>
            <w:ins w:id="22" w:author="Yushu Zhang" w:date="2024-01-22T11:43:00Z">
              <w:r>
                <w:rPr>
                  <w:color w:val="000000"/>
                  <w:sz w:val="20"/>
                  <w:szCs w:val="20"/>
                </w:rPr>
                <w:t>.</w:t>
              </w:r>
            </w:ins>
          </w:p>
          <w:p w:rsidR="006858FA" w:rsidRPr="004412DE" w:rsidRDefault="006858FA" w:rsidP="004412DE">
            <w:pPr>
              <w:contextualSpacing/>
              <w:rPr>
                <w:sz w:val="20"/>
                <w:szCs w:val="20"/>
              </w:rPr>
            </w:pPr>
          </w:p>
        </w:tc>
      </w:tr>
    </w:tbl>
    <w:p w:rsidR="0025577F" w:rsidRDefault="0025577F" w:rsidP="0025577F">
      <w:pPr>
        <w:pStyle w:val="Heading2"/>
      </w:pPr>
      <w:r>
        <w:t>Beam indication</w:t>
      </w:r>
    </w:p>
    <w:p w:rsidR="0025577F" w:rsidRPr="005920B2" w:rsidRDefault="0025577F" w:rsidP="0025577F">
      <w:pPr>
        <w:pStyle w:val="0Maintext"/>
        <w:spacing w:after="120" w:afterAutospacing="0" w:line="240" w:lineRule="auto"/>
        <w:ind w:firstLine="0"/>
        <w:rPr>
          <w:b/>
          <w:i/>
          <w:iCs/>
          <w:u w:val="single"/>
          <w:lang w:val="en-US" w:eastAsia="zh-CN"/>
        </w:rPr>
      </w:pPr>
      <w:r w:rsidRPr="005920B2">
        <w:rPr>
          <w:b/>
          <w:i/>
          <w:iCs/>
          <w:u w:val="single"/>
          <w:lang w:val="en-US" w:eastAsia="zh-CN"/>
        </w:rPr>
        <w:t>Reason for change</w:t>
      </w:r>
    </w:p>
    <w:p w:rsidR="004B2B97" w:rsidRPr="004B2B97" w:rsidRDefault="004B2B97" w:rsidP="004B2B97">
      <w:pPr>
        <w:pStyle w:val="0Maintext"/>
        <w:spacing w:after="120"/>
        <w:ind w:firstLine="0"/>
        <w:rPr>
          <w:lang w:val="en-US" w:eastAsia="zh-CN"/>
        </w:rPr>
      </w:pPr>
      <w:r>
        <w:rPr>
          <w:lang w:val="en-US" w:eastAsia="zh-CN"/>
        </w:rPr>
        <w:t xml:space="preserve">In current SPEC, </w:t>
      </w:r>
      <w:r w:rsidRPr="004B2B97">
        <w:rPr>
          <w:lang w:val="en-US" w:eastAsia="zh-CN"/>
        </w:rPr>
        <w:t xml:space="preserve">for S-DCI based MTRP, a RRC parameter </w:t>
      </w:r>
      <w:r>
        <w:rPr>
          <w:lang w:val="en-US" w:eastAsia="zh-CN"/>
        </w:rPr>
        <w:t>(</w:t>
      </w:r>
      <w:r w:rsidRPr="004B2B97">
        <w:rPr>
          <w:i/>
          <w:lang w:val="en-US" w:eastAsia="zh-CN"/>
        </w:rPr>
        <w:t>applyIndicatedTCI-StateDCI-1-0</w:t>
      </w:r>
      <w:r>
        <w:rPr>
          <w:lang w:val="en-US" w:eastAsia="zh-CN"/>
        </w:rPr>
        <w:t xml:space="preserve">) </w:t>
      </w:r>
      <w:r w:rsidRPr="004B2B97">
        <w:rPr>
          <w:lang w:val="en-US" w:eastAsia="zh-CN"/>
        </w:rPr>
        <w:t>is introduced to configure which indicated TCI state(s) is applied for receiving PDSCH scheduled by DCI format 1_0</w:t>
      </w:r>
      <w:r w:rsidR="003E6178">
        <w:rPr>
          <w:lang w:val="en-US" w:eastAsia="zh-CN"/>
        </w:rPr>
        <w:t>.</w:t>
      </w:r>
      <w:r w:rsidRPr="004B2B97">
        <w:rPr>
          <w:lang w:val="en-US" w:eastAsia="zh-CN"/>
        </w:rPr>
        <w:t xml:space="preserve"> Regardless of whether the RRC parameter is configured, we observed that PDSCH scheduled by DCI format 1_0 will follow/apply at least one indicated </w:t>
      </w:r>
      <w:r w:rsidR="00692AC2">
        <w:rPr>
          <w:lang w:val="en-US" w:eastAsia="zh-CN"/>
        </w:rPr>
        <w:t xml:space="preserve">joint/DL </w:t>
      </w:r>
      <w:r w:rsidRPr="004B2B97">
        <w:rPr>
          <w:lang w:val="en-US" w:eastAsia="zh-CN"/>
        </w:rPr>
        <w:t>TCI state</w:t>
      </w:r>
      <w:r w:rsidR="00692AC2">
        <w:rPr>
          <w:lang w:val="en-US" w:eastAsia="zh-CN"/>
        </w:rPr>
        <w:t xml:space="preserve"> (i.e., the first or second </w:t>
      </w:r>
      <w:r w:rsidR="00017CC3">
        <w:rPr>
          <w:lang w:val="en-US" w:eastAsia="zh-CN"/>
        </w:rPr>
        <w:t>or both ones</w:t>
      </w:r>
      <w:r w:rsidR="00692AC2">
        <w:rPr>
          <w:lang w:val="en-US" w:eastAsia="zh-CN"/>
        </w:rPr>
        <w:t>)</w:t>
      </w:r>
      <w:r w:rsidRPr="004B2B97">
        <w:rPr>
          <w:lang w:val="en-US" w:eastAsia="zh-CN"/>
        </w:rPr>
        <w:t xml:space="preserve">. </w:t>
      </w:r>
    </w:p>
    <w:p w:rsidR="004B2B97" w:rsidRPr="004B2B97" w:rsidRDefault="004B2B97" w:rsidP="00432BFB">
      <w:pPr>
        <w:pStyle w:val="0Maintext"/>
        <w:spacing w:after="120"/>
        <w:ind w:firstLine="0"/>
        <w:rPr>
          <w:lang w:val="en-US" w:eastAsia="zh-CN"/>
        </w:rPr>
      </w:pPr>
      <w:r w:rsidRPr="004B2B97">
        <w:rPr>
          <w:lang w:val="en-US" w:eastAsia="zh-CN"/>
        </w:rPr>
        <w:t xml:space="preserve">On the other hand, </w:t>
      </w:r>
      <w:r w:rsidR="00432BFB">
        <w:rPr>
          <w:lang w:val="en-US" w:eastAsia="zh-CN"/>
        </w:rPr>
        <w:t xml:space="preserve">RAN1 also agreed that </w:t>
      </w:r>
      <w:r w:rsidRPr="004B2B97">
        <w:rPr>
          <w:lang w:val="en-US" w:eastAsia="zh-CN"/>
        </w:rPr>
        <w:t xml:space="preserve">CORESET#0 and a CORESET associated with CSS set may not always follow/apply indicated </w:t>
      </w:r>
      <w:r w:rsidR="00432BFB">
        <w:rPr>
          <w:lang w:val="en-US" w:eastAsia="zh-CN"/>
        </w:rPr>
        <w:t xml:space="preserve">joint/DL </w:t>
      </w:r>
      <w:r w:rsidRPr="004B2B97">
        <w:rPr>
          <w:lang w:val="en-US" w:eastAsia="zh-CN"/>
        </w:rPr>
        <w:t xml:space="preserve">TCI state. The reason is due to that these CORESET(s) may be used to schedule common data (e.g., broadcast signal). In such case, DCI format 1_0 is used to schedule PDSCH carrying the common data. </w:t>
      </w:r>
    </w:p>
    <w:p w:rsidR="004B2B97" w:rsidRPr="004B2B97" w:rsidRDefault="004B2B97" w:rsidP="00A93B41">
      <w:pPr>
        <w:pStyle w:val="0Maintext"/>
        <w:spacing w:after="0" w:afterAutospacing="0"/>
        <w:ind w:firstLine="0"/>
        <w:rPr>
          <w:lang w:val="en-US" w:eastAsia="zh-CN"/>
        </w:rPr>
      </w:pPr>
      <w:r w:rsidRPr="004B2B97">
        <w:rPr>
          <w:lang w:val="en-US" w:eastAsia="zh-CN"/>
        </w:rPr>
        <w:t>This discrepancy l</w:t>
      </w:r>
      <w:r w:rsidR="00A477BD">
        <w:rPr>
          <w:lang w:val="en-US" w:eastAsia="zh-CN"/>
        </w:rPr>
        <w:t xml:space="preserve">eads to the following situation, which makes </w:t>
      </w:r>
      <w:r w:rsidR="00A477BD" w:rsidRPr="00A477BD">
        <w:rPr>
          <w:lang w:val="en-US" w:eastAsia="zh-CN"/>
        </w:rPr>
        <w:t>other UEs in the same serving cell unable to receive the common data.</w:t>
      </w:r>
    </w:p>
    <w:p w:rsidR="004B2B97" w:rsidRPr="004B2B97" w:rsidRDefault="004B2B97" w:rsidP="00A93B41">
      <w:pPr>
        <w:pStyle w:val="0Maintext"/>
        <w:snapToGrid w:val="0"/>
        <w:spacing w:before="120" w:after="120" w:afterAutospacing="0" w:line="240" w:lineRule="auto"/>
        <w:rPr>
          <w:lang w:val="en-US" w:eastAsia="zh-CN"/>
        </w:rPr>
      </w:pPr>
      <w:r w:rsidRPr="004B2B97">
        <w:rPr>
          <w:lang w:val="en-US" w:eastAsia="zh-CN"/>
        </w:rPr>
        <w:t>-</w:t>
      </w:r>
      <w:r w:rsidRPr="004B2B97">
        <w:rPr>
          <w:lang w:val="en-US" w:eastAsia="zh-CN"/>
        </w:rPr>
        <w:tab/>
        <w:t xml:space="preserve">A CORESET for scheduling common data applies a common beam; </w:t>
      </w:r>
    </w:p>
    <w:p w:rsidR="004B2B97" w:rsidRPr="004B2B97" w:rsidRDefault="004B2B97" w:rsidP="00A93B41">
      <w:pPr>
        <w:pStyle w:val="0Maintext"/>
        <w:snapToGrid w:val="0"/>
        <w:spacing w:before="120" w:line="240" w:lineRule="auto"/>
        <w:rPr>
          <w:lang w:val="en-US" w:eastAsia="zh-CN"/>
        </w:rPr>
      </w:pPr>
      <w:r w:rsidRPr="004B2B97">
        <w:rPr>
          <w:lang w:val="en-US" w:eastAsia="zh-CN"/>
        </w:rPr>
        <w:t>-</w:t>
      </w:r>
      <w:r w:rsidRPr="004B2B97">
        <w:rPr>
          <w:lang w:val="en-US" w:eastAsia="zh-CN"/>
        </w:rPr>
        <w:tab/>
        <w:t xml:space="preserve">The scheduled PDSCH by DCI format 1_0 applies a UE-specific beam.  </w:t>
      </w:r>
    </w:p>
    <w:p w:rsidR="006858FA" w:rsidRDefault="004B2B97" w:rsidP="004B2B97">
      <w:pPr>
        <w:pStyle w:val="0Maintext"/>
        <w:spacing w:after="120" w:afterAutospacing="0" w:line="240" w:lineRule="auto"/>
        <w:ind w:firstLine="0"/>
        <w:rPr>
          <w:lang w:val="en-US" w:eastAsia="zh-CN"/>
        </w:rPr>
      </w:pPr>
      <w:r w:rsidRPr="004B2B97">
        <w:rPr>
          <w:lang w:val="en-US" w:eastAsia="zh-CN"/>
        </w:rPr>
        <w:t>To resolve this drawback, we should further define the applicability of the RRC parameter. The RRC parameter for TCI selection for DCI format 1_0 should only apply when the CORESET with scheduling PDCCH follows unified TCI state; otherwise, the PDSCH scheduled by DCI format 1_0 should follow the same beam as the CORESET with scheduling PDCCH.</w:t>
      </w:r>
    </w:p>
    <w:p w:rsidR="0025577F" w:rsidRPr="005920B2" w:rsidRDefault="0025577F" w:rsidP="0025577F">
      <w:pPr>
        <w:pStyle w:val="0Maintext"/>
        <w:spacing w:after="120" w:afterAutospacing="0" w:line="240" w:lineRule="auto"/>
        <w:ind w:firstLine="0"/>
        <w:rPr>
          <w:b/>
          <w:i/>
          <w:iCs/>
          <w:u w:val="single"/>
          <w:lang w:val="en-US" w:eastAsia="zh-CN"/>
        </w:rPr>
      </w:pPr>
      <w:r w:rsidRPr="005920B2">
        <w:rPr>
          <w:b/>
          <w:i/>
          <w:iCs/>
          <w:u w:val="single"/>
          <w:lang w:val="en-US" w:eastAsia="zh-CN"/>
        </w:rPr>
        <w:t xml:space="preserve">Summary of change </w:t>
      </w:r>
    </w:p>
    <w:p w:rsidR="00A93B41" w:rsidRDefault="005920B2" w:rsidP="005920B2">
      <w:pPr>
        <w:pStyle w:val="0Maintext"/>
        <w:spacing w:after="120"/>
        <w:ind w:firstLine="0"/>
        <w:rPr>
          <w:lang w:val="en-US" w:eastAsia="zh-CN"/>
        </w:rPr>
      </w:pPr>
      <w:r w:rsidRPr="005920B2">
        <w:rPr>
          <w:lang w:val="en-US" w:eastAsia="zh-CN"/>
        </w:rPr>
        <w:t xml:space="preserve">For S-DCI </w:t>
      </w:r>
      <w:r w:rsidR="00A93B41">
        <w:rPr>
          <w:lang w:val="en-US" w:eastAsia="zh-CN"/>
        </w:rPr>
        <w:t xml:space="preserve">based MTRP, </w:t>
      </w:r>
    </w:p>
    <w:p w:rsidR="00A93B41" w:rsidRDefault="00A93B41" w:rsidP="00A93B41">
      <w:pPr>
        <w:pStyle w:val="0Maintext"/>
        <w:numPr>
          <w:ilvl w:val="0"/>
          <w:numId w:val="5"/>
        </w:numPr>
        <w:spacing w:after="120"/>
        <w:rPr>
          <w:lang w:val="en-US" w:eastAsia="zh-CN"/>
        </w:rPr>
      </w:pPr>
      <w:r w:rsidRPr="005920B2">
        <w:rPr>
          <w:lang w:val="en-US" w:eastAsia="zh-CN"/>
        </w:rPr>
        <w:t>Existing</w:t>
      </w:r>
      <w:r w:rsidR="005920B2" w:rsidRPr="005920B2">
        <w:rPr>
          <w:lang w:val="en-US" w:eastAsia="zh-CN"/>
        </w:rPr>
        <w:t xml:space="preserve"> design on TCI selection for PDSCH scheduled by DCI format 1_0 (i.e., indication by RRC configuration or default beam without RRC configuration) applies</w:t>
      </w:r>
      <w:r>
        <w:rPr>
          <w:lang w:val="en-US" w:eastAsia="zh-CN"/>
        </w:rPr>
        <w:t>,</w:t>
      </w:r>
      <w:r w:rsidR="005920B2" w:rsidRPr="005920B2">
        <w:rPr>
          <w:lang w:val="en-US" w:eastAsia="zh-CN"/>
        </w:rPr>
        <w:t xml:space="preserve"> </w:t>
      </w:r>
      <w:r>
        <w:rPr>
          <w:lang w:val="en-US" w:eastAsia="zh-CN"/>
        </w:rPr>
        <w:t xml:space="preserve">if </w:t>
      </w:r>
      <w:r w:rsidR="005920B2" w:rsidRPr="005920B2">
        <w:rPr>
          <w:lang w:val="en-US" w:eastAsia="zh-CN"/>
        </w:rPr>
        <w:t>the CORESET with scheduling PDCCH follows</w:t>
      </w:r>
      <w:r>
        <w:rPr>
          <w:lang w:val="en-US" w:eastAsia="zh-CN"/>
        </w:rPr>
        <w:t xml:space="preserve"> unified TCI state; </w:t>
      </w:r>
    </w:p>
    <w:p w:rsidR="0025577F" w:rsidRPr="00A93B41" w:rsidRDefault="00A93B41" w:rsidP="00A93B41">
      <w:pPr>
        <w:pStyle w:val="0Maintext"/>
        <w:numPr>
          <w:ilvl w:val="0"/>
          <w:numId w:val="5"/>
        </w:numPr>
        <w:spacing w:after="120"/>
        <w:rPr>
          <w:lang w:val="en-US" w:eastAsia="zh-CN"/>
        </w:rPr>
      </w:pPr>
      <w:r>
        <w:rPr>
          <w:lang w:val="en-US" w:eastAsia="zh-CN"/>
        </w:rPr>
        <w:t xml:space="preserve">Otherwise, </w:t>
      </w:r>
      <w:r w:rsidR="005920B2" w:rsidRPr="00A93B41">
        <w:rPr>
          <w:lang w:val="en-US" w:eastAsia="zh-CN"/>
        </w:rPr>
        <w:t xml:space="preserve">the scheduled PDSCH applies the same beam for receiving the CORESET.  </w:t>
      </w:r>
    </w:p>
    <w:p w:rsidR="001C0C00" w:rsidRPr="0060787F" w:rsidRDefault="001C0C00" w:rsidP="005920B2">
      <w:pPr>
        <w:pStyle w:val="0Maintext"/>
        <w:spacing w:after="120" w:afterAutospacing="0" w:line="240" w:lineRule="auto"/>
        <w:ind w:firstLine="0"/>
        <w:rPr>
          <w:lang w:val="en-US" w:eastAsia="zh-CN"/>
        </w:rPr>
      </w:pPr>
    </w:p>
    <w:p w:rsidR="0025577F" w:rsidRPr="005920B2" w:rsidRDefault="0025577F" w:rsidP="0025577F">
      <w:pPr>
        <w:pStyle w:val="0Maintext"/>
        <w:spacing w:after="120" w:afterAutospacing="0" w:line="240" w:lineRule="auto"/>
        <w:ind w:firstLine="0"/>
        <w:rPr>
          <w:b/>
          <w:i/>
          <w:iCs/>
          <w:u w:val="single"/>
          <w:lang w:val="en-US" w:eastAsia="zh-CN"/>
        </w:rPr>
      </w:pPr>
      <w:r w:rsidRPr="005920B2">
        <w:rPr>
          <w:b/>
          <w:i/>
          <w:iCs/>
          <w:u w:val="single"/>
          <w:lang w:val="en-US" w:eastAsia="zh-CN"/>
        </w:rPr>
        <w:t>Consequences if not approved</w:t>
      </w:r>
    </w:p>
    <w:p w:rsidR="0025577F" w:rsidRDefault="00A93B41" w:rsidP="0025577F">
      <w:pPr>
        <w:pStyle w:val="0Maintext"/>
        <w:spacing w:after="120" w:afterAutospacing="0" w:line="240" w:lineRule="auto"/>
        <w:ind w:firstLine="0"/>
        <w:rPr>
          <w:lang w:val="en-US" w:eastAsia="zh-CN"/>
        </w:rPr>
      </w:pPr>
      <w:r>
        <w:rPr>
          <w:lang w:val="en-US" w:eastAsia="zh-CN"/>
        </w:rPr>
        <w:t>System performance degrades since some UEs may not be able to receive common signal from gNB</w:t>
      </w:r>
      <w:r w:rsidR="0025577F">
        <w:rPr>
          <w:lang w:val="en-US" w:eastAsia="zh-CN"/>
        </w:rPr>
        <w:t>.</w:t>
      </w:r>
    </w:p>
    <w:p w:rsidR="0025577F" w:rsidRDefault="0025577F" w:rsidP="0025577F">
      <w:pPr>
        <w:pStyle w:val="0Maintext"/>
        <w:spacing w:after="120" w:afterAutospacing="0" w:line="240" w:lineRule="auto"/>
        <w:ind w:firstLine="0"/>
        <w:rPr>
          <w:lang w:val="en-US" w:eastAsia="zh-CN"/>
        </w:rPr>
      </w:pPr>
    </w:p>
    <w:p w:rsidR="0025577F" w:rsidRDefault="0025577F" w:rsidP="0025577F">
      <w:pPr>
        <w:pStyle w:val="0Maintext"/>
        <w:spacing w:after="120" w:afterAutospacing="0" w:line="240" w:lineRule="auto"/>
        <w:ind w:firstLine="0"/>
        <w:rPr>
          <w:b/>
          <w:bCs/>
          <w:i/>
          <w:iCs/>
          <w:lang w:val="en-US" w:eastAsia="zh-CN"/>
        </w:rPr>
      </w:pPr>
      <w:r w:rsidRPr="0060787F">
        <w:rPr>
          <w:b/>
          <w:bCs/>
          <w:i/>
          <w:iCs/>
          <w:lang w:val="en-US" w:eastAsia="zh-CN"/>
        </w:rPr>
        <w:t xml:space="preserve">Text Proposal </w:t>
      </w:r>
      <w:r>
        <w:rPr>
          <w:b/>
          <w:bCs/>
          <w:i/>
          <w:iCs/>
          <w:lang w:val="en-US" w:eastAsia="zh-CN"/>
        </w:rPr>
        <w:t>2-</w:t>
      </w:r>
      <w:r w:rsidR="000F72AB">
        <w:rPr>
          <w:b/>
          <w:bCs/>
          <w:i/>
          <w:iCs/>
          <w:lang w:val="en-US" w:eastAsia="zh-CN"/>
        </w:rPr>
        <w:t>2</w:t>
      </w:r>
      <w:r>
        <w:rPr>
          <w:b/>
          <w:bCs/>
          <w:i/>
          <w:iCs/>
          <w:lang w:val="en-US" w:eastAsia="zh-CN"/>
        </w:rPr>
        <w:t>: Capture the agreement in RAN1 #112b as follows</w:t>
      </w:r>
    </w:p>
    <w:tbl>
      <w:tblPr>
        <w:tblStyle w:val="TableGrid"/>
        <w:tblW w:w="0" w:type="auto"/>
        <w:tblLook w:val="04A0" w:firstRow="1" w:lastRow="0" w:firstColumn="1" w:lastColumn="0" w:noHBand="0" w:noVBand="1"/>
      </w:tblPr>
      <w:tblGrid>
        <w:gridCol w:w="9010"/>
      </w:tblGrid>
      <w:tr w:rsidR="00C85124" w:rsidRPr="00973359" w:rsidTr="00EA1994">
        <w:tc>
          <w:tcPr>
            <w:tcW w:w="9010" w:type="dxa"/>
          </w:tcPr>
          <w:p w:rsidR="00C85124" w:rsidRPr="004412DE" w:rsidRDefault="00C85124" w:rsidP="00EA1994">
            <w:pPr>
              <w:pStyle w:val="Heading3"/>
              <w:numPr>
                <w:ilvl w:val="0"/>
                <w:numId w:val="0"/>
              </w:numPr>
              <w:rPr>
                <w:color w:val="000000"/>
                <w:sz w:val="20"/>
                <w:szCs w:val="20"/>
              </w:rPr>
            </w:pPr>
            <w:r w:rsidRPr="004412DE">
              <w:rPr>
                <w:color w:val="000000"/>
                <w:sz w:val="20"/>
                <w:szCs w:val="20"/>
              </w:rPr>
              <w:lastRenderedPageBreak/>
              <w:t>5.1.5</w:t>
            </w:r>
            <w:r w:rsidRPr="004412DE">
              <w:rPr>
                <w:color w:val="000000"/>
                <w:sz w:val="20"/>
                <w:szCs w:val="20"/>
              </w:rPr>
              <w:tab/>
              <w:t>Antenna ports quasi co-location</w:t>
            </w:r>
          </w:p>
          <w:p w:rsidR="00C85124" w:rsidRPr="004412DE" w:rsidRDefault="00C85124" w:rsidP="00EA1994">
            <w:pPr>
              <w:jc w:val="center"/>
              <w:rPr>
                <w:color w:val="000000"/>
                <w:sz w:val="20"/>
                <w:szCs w:val="20"/>
              </w:rPr>
            </w:pPr>
            <w:r w:rsidRPr="004412DE">
              <w:rPr>
                <w:color w:val="000000"/>
                <w:sz w:val="20"/>
                <w:szCs w:val="20"/>
              </w:rPr>
              <w:t>&lt;omitted text&gt;</w:t>
            </w:r>
          </w:p>
          <w:p w:rsidR="00C85124" w:rsidRPr="000C6C3E" w:rsidRDefault="00C85124" w:rsidP="00EA1994">
            <w:pPr>
              <w:spacing w:after="180"/>
              <w:rPr>
                <w:rFonts w:eastAsia="SimSun"/>
                <w:sz w:val="20"/>
                <w:szCs w:val="20"/>
                <w:lang w:val="en-GB" w:eastAsia="en-US"/>
              </w:rPr>
            </w:pPr>
            <w:r w:rsidRPr="000C6C3E">
              <w:rPr>
                <w:rFonts w:eastAsia="SimSun"/>
                <w:sz w:val="20"/>
                <w:szCs w:val="20"/>
                <w:lang w:val="en-GB" w:eastAsia="en-US"/>
              </w:rPr>
              <w:t>When a UE is configured with dl-</w:t>
            </w:r>
            <w:proofErr w:type="spellStart"/>
            <w:r w:rsidRPr="000C6C3E">
              <w:rPr>
                <w:rFonts w:eastAsia="SimSun"/>
                <w:sz w:val="20"/>
                <w:szCs w:val="20"/>
                <w:lang w:val="en-GB" w:eastAsia="en-US"/>
              </w:rPr>
              <w:t>OrJointTCI</w:t>
            </w:r>
            <w:proofErr w:type="spellEnd"/>
            <w:r w:rsidRPr="000C6C3E">
              <w:rPr>
                <w:rFonts w:eastAsia="SimSun"/>
                <w:sz w:val="20"/>
                <w:szCs w:val="20"/>
                <w:lang w:val="en-GB" w:eastAsia="en-US"/>
              </w:rPr>
              <w:t>-</w:t>
            </w:r>
            <w:proofErr w:type="spellStart"/>
            <w:r w:rsidRPr="000C6C3E">
              <w:rPr>
                <w:rFonts w:eastAsia="SimSun"/>
                <w:sz w:val="20"/>
                <w:szCs w:val="20"/>
                <w:lang w:val="en-GB" w:eastAsia="en-US"/>
              </w:rPr>
              <w:t>StateList</w:t>
            </w:r>
            <w:proofErr w:type="spellEnd"/>
            <w:r w:rsidRPr="000C6C3E">
              <w:rPr>
                <w:rFonts w:eastAsia="SimSun"/>
                <w:sz w:val="20"/>
                <w:szCs w:val="20"/>
                <w:lang w:val="en-GB" w:eastAsia="en-US"/>
              </w:rPr>
              <w:t xml:space="preserve"> and is having two indicated TCI-states:</w:t>
            </w:r>
          </w:p>
          <w:p w:rsidR="00C85124" w:rsidRPr="0079400A" w:rsidRDefault="00C85124" w:rsidP="00EA1994">
            <w:pPr>
              <w:pStyle w:val="B1"/>
            </w:pPr>
            <w:r w:rsidRPr="0079400A">
              <w:t>-</w:t>
            </w:r>
            <w:r w:rsidRPr="0079400A">
              <w:tab/>
              <w:t xml:space="preserve">Regardless of the offset between the reception of the scheduling DCI format 1_0/1_1/1_2 and the scheduled/activated PDSCH reception, if the UE is in frequency range 1, or the UE reports its capability of </w:t>
            </w:r>
            <w:r w:rsidRPr="0079400A">
              <w:rPr>
                <w:i/>
              </w:rPr>
              <w:t>[two default beams for S-DCI based MTRP]</w:t>
            </w:r>
            <w:r w:rsidRPr="0079400A">
              <w:t xml:space="preserve"> in frequency range 2</w:t>
            </w:r>
            <w:r w:rsidRPr="0079400A">
              <w:rPr>
                <w:rFonts w:hint="eastAsia"/>
              </w:rPr>
              <w:t>,</w:t>
            </w:r>
            <w:r w:rsidRPr="0079400A">
              <w:t xml:space="preserve"> or</w:t>
            </w:r>
          </w:p>
          <w:p w:rsidR="00C85124" w:rsidRPr="0079400A" w:rsidRDefault="00C85124" w:rsidP="00EA1994">
            <w:pPr>
              <w:pStyle w:val="B1"/>
            </w:pPr>
            <w:r w:rsidRPr="0079400A">
              <w:t>-</w:t>
            </w:r>
            <w:r w:rsidRPr="0079400A">
              <w:tab/>
              <w:t xml:space="preserve">If the UE does not report its capability of </w:t>
            </w:r>
            <w:r w:rsidRPr="0079400A">
              <w:rPr>
                <w:i/>
              </w:rPr>
              <w:t>[two default beams for S-DCI based MTRP]</w:t>
            </w:r>
            <w:r w:rsidRPr="0079400A">
              <w:t>in frequency range 2 and if the scheduling offset between the reception of the scheduling DCI format 1_0/1_1/1_2 and the scheduled/activated PDSCH reception is equal to or larger than [</w:t>
            </w:r>
            <w:r w:rsidRPr="0079400A">
              <w:rPr>
                <w:i/>
              </w:rPr>
              <w:t>timeDurationForQCL]</w:t>
            </w:r>
          </w:p>
          <w:p w:rsidR="00C85124" w:rsidRDefault="00C85124" w:rsidP="00EA1994">
            <w:pPr>
              <w:pStyle w:val="B2"/>
              <w:rPr>
                <w:ins w:id="23" w:author="Alex Liou" w:date="2024-02-07T17:46:00Z"/>
              </w:rPr>
            </w:pPr>
            <w:r w:rsidRPr="0079400A">
              <w:t>-</w:t>
            </w:r>
            <w:r w:rsidRPr="0079400A">
              <w:tab/>
              <w:t xml:space="preserve">The UE can be configured by higher layer parameter </w:t>
            </w:r>
            <w:proofErr w:type="spellStart"/>
            <w:r w:rsidRPr="0079400A">
              <w:rPr>
                <w:i/>
              </w:rPr>
              <w:t>applyIndicatedTCIState</w:t>
            </w:r>
            <w:proofErr w:type="spellEnd"/>
            <w:r w:rsidRPr="0079400A">
              <w:t xml:space="preserve"> to indicate whether the first, the second, or both of the indicated TCI-state(s) is/are applied to PDSCH reception scheduled or activated by DCI format 1_0</w:t>
            </w:r>
            <w:ins w:id="24" w:author="Alex Liou" w:date="2024-02-07T17:40:00Z">
              <w:r w:rsidRPr="000C6C3E">
                <w:rPr>
                  <w:color w:val="FF0000"/>
                </w:rPr>
                <w:t xml:space="preserve"> from a CORESET configured with</w:t>
              </w:r>
            </w:ins>
            <w:ins w:id="25" w:author="Alex Liou" w:date="2024-02-07T17:41:00Z">
              <w:r w:rsidRPr="000C6C3E">
                <w:rPr>
                  <w:color w:val="FF0000"/>
                </w:rPr>
                <w:t xml:space="preserve"> </w:t>
              </w:r>
              <w:r w:rsidRPr="000C6C3E">
                <w:rPr>
                  <w:i/>
                  <w:color w:val="FF0000"/>
                </w:rPr>
                <w:t>applyIndicatedTCI-State</w:t>
              </w:r>
              <w:r w:rsidRPr="000C6C3E">
                <w:rPr>
                  <w:color w:val="FF0000"/>
                </w:rPr>
                <w:t xml:space="preserve"> indicating a value other than “none”</w:t>
              </w:r>
            </w:ins>
            <w:r w:rsidRPr="0079400A">
              <w:t xml:space="preserve">. The UE can be configured with </w:t>
            </w:r>
            <w:proofErr w:type="spellStart"/>
            <w:r w:rsidRPr="0079400A">
              <w:rPr>
                <w:i/>
              </w:rPr>
              <w:t>applyIndicatedTCIState</w:t>
            </w:r>
            <w:proofErr w:type="spellEnd"/>
            <w:r w:rsidRPr="0079400A">
              <w:t xml:space="preserve"> with value </w:t>
            </w:r>
            <w:r w:rsidRPr="0079400A">
              <w:rPr>
                <w:i/>
              </w:rPr>
              <w:t>both</w:t>
            </w:r>
            <w:r w:rsidRPr="0079400A">
              <w:t xml:space="preserve"> only when the UE is configured with </w:t>
            </w:r>
            <w:proofErr w:type="spellStart"/>
            <w:r w:rsidRPr="0079400A">
              <w:rPr>
                <w:i/>
              </w:rPr>
              <w:t>cjtSchemePDSCH</w:t>
            </w:r>
            <w:proofErr w:type="spellEnd"/>
            <w:r w:rsidRPr="0079400A">
              <w:t xml:space="preserve"> and the UE reports [</w:t>
            </w:r>
            <w:r w:rsidRPr="0079400A">
              <w:rPr>
                <w:rFonts w:cs="Times"/>
                <w:i/>
              </w:rPr>
              <w:t>support for two joint TCI states for PDSCH-CJT</w:t>
            </w:r>
            <w:r w:rsidRPr="0079400A">
              <w:rPr>
                <w:rFonts w:cs="Times"/>
              </w:rPr>
              <w:t xml:space="preserve">] </w:t>
            </w:r>
            <w:r w:rsidRPr="0079400A">
              <w:t xml:space="preserve">or the UE is configured with </w:t>
            </w:r>
            <w:r w:rsidRPr="0079400A">
              <w:rPr>
                <w:i/>
              </w:rPr>
              <w:t>sfnSchemePdsch</w:t>
            </w:r>
            <w:r w:rsidRPr="0079400A">
              <w:t xml:space="preserve">. In that case, the UE shall apply both indicated TCI-states to PDSCH reception scheduled or activated by DCI format 1_0 on a search space other than Type0/0A/2 CSS on CORESET#0. </w:t>
            </w:r>
          </w:p>
          <w:p w:rsidR="00C85124" w:rsidRPr="0079400A" w:rsidDel="00E304E1" w:rsidRDefault="00C85124" w:rsidP="00EA1994">
            <w:pPr>
              <w:pStyle w:val="B2"/>
              <w:rPr>
                <w:del w:id="26" w:author="Alex Liou" w:date="2024-02-07T17:46:00Z"/>
              </w:rPr>
            </w:pPr>
          </w:p>
          <w:p w:rsidR="00C85124" w:rsidRDefault="00C85124" w:rsidP="00EA1994">
            <w:pPr>
              <w:pStyle w:val="B2"/>
              <w:rPr>
                <w:ins w:id="27" w:author="Alex Liou" w:date="2024-02-07T17:50:00Z"/>
              </w:rPr>
            </w:pPr>
            <w:r w:rsidRPr="0079400A">
              <w:t>-</w:t>
            </w:r>
            <w:r w:rsidRPr="0079400A">
              <w:tab/>
              <w:t xml:space="preserve">If the UE is not configured with </w:t>
            </w:r>
            <w:proofErr w:type="spellStart"/>
            <w:r w:rsidRPr="0079400A">
              <w:rPr>
                <w:i/>
              </w:rPr>
              <w:t>applyIndicatedTCIState</w:t>
            </w:r>
            <w:proofErr w:type="spellEnd"/>
            <w:r w:rsidRPr="0079400A">
              <w:t>, the first indicated TCI-state is applied to PDSCH reception scheduled or activated by DCI format 1_0</w:t>
            </w:r>
            <w:ins w:id="28" w:author="Alex Liou" w:date="2024-02-07T17:51:00Z">
              <w:r w:rsidRPr="000C6C3E">
                <w:rPr>
                  <w:color w:val="FF0000"/>
                </w:rPr>
                <w:t xml:space="preserve"> from a CORESET configured with </w:t>
              </w:r>
              <w:r w:rsidRPr="000C6C3E">
                <w:rPr>
                  <w:i/>
                  <w:color w:val="FF0000"/>
                </w:rPr>
                <w:t>applyIndicatedTCI-State</w:t>
              </w:r>
              <w:r w:rsidRPr="000C6C3E">
                <w:rPr>
                  <w:color w:val="FF0000"/>
                </w:rPr>
                <w:t xml:space="preserve"> indicating a value other than “none”</w:t>
              </w:r>
            </w:ins>
            <w:r w:rsidRPr="0079400A">
              <w:t>.</w:t>
            </w:r>
          </w:p>
          <w:p w:rsidR="00C85124" w:rsidRPr="0079400A" w:rsidRDefault="00C85124" w:rsidP="00EA1994">
            <w:pPr>
              <w:pStyle w:val="B2"/>
            </w:pPr>
            <w:ins w:id="29" w:author="Alex Liou" w:date="2024-02-07T17:50:00Z">
              <w:r w:rsidRPr="000C6C3E">
                <w:rPr>
                  <w:color w:val="FF0000"/>
                </w:rPr>
                <w:t>-</w:t>
              </w:r>
              <w:r w:rsidRPr="000C6C3E">
                <w:rPr>
                  <w:color w:val="FF0000"/>
                </w:rPr>
                <w:tab/>
                <w:t xml:space="preserve">If PDSCH reception is scheduled or activated by DCI format 1_0 from a CORESET configured with </w:t>
              </w:r>
              <w:r w:rsidRPr="000C6C3E">
                <w:rPr>
                  <w:i/>
                  <w:color w:val="FF0000"/>
                </w:rPr>
                <w:t>applyIndicatedTCI-State</w:t>
              </w:r>
              <w:r w:rsidRPr="000C6C3E">
                <w:rPr>
                  <w:color w:val="FF0000"/>
                </w:rPr>
                <w:t xml:space="preserve"> indicating “none”, the same QCL assumption or TCI state for receiving the </w:t>
              </w:r>
            </w:ins>
            <w:ins w:id="30" w:author="Alex Liou" w:date="2024-02-07T17:51:00Z">
              <w:r w:rsidRPr="000C6C3E">
                <w:rPr>
                  <w:color w:val="FF0000"/>
                </w:rPr>
                <w:t>CORESET is applied to the PDSCH reception.</w:t>
              </w:r>
              <w:r>
                <w:t xml:space="preserve"> </w:t>
              </w:r>
            </w:ins>
          </w:p>
          <w:p w:rsidR="00C85124" w:rsidRPr="0079400A" w:rsidRDefault="00C85124" w:rsidP="00EA1994">
            <w:pPr>
              <w:pStyle w:val="B2"/>
            </w:pPr>
            <w:r w:rsidRPr="0079400A">
              <w:t>-</w:t>
            </w:r>
            <w:r w:rsidRPr="0079400A">
              <w:tab/>
              <w:t xml:space="preserve">When the UE is configured with </w:t>
            </w:r>
            <w:r w:rsidRPr="0079400A">
              <w:rPr>
                <w:i/>
              </w:rPr>
              <w:t>tciSelection-PresentInDCI</w:t>
            </w:r>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rsidR="00C85124" w:rsidRPr="000C6C3E" w:rsidRDefault="00C85124" w:rsidP="00EA1994">
            <w:pPr>
              <w:pStyle w:val="B3"/>
              <w:overflowPunct/>
              <w:autoSpaceDE/>
              <w:autoSpaceDN/>
              <w:adjustRightInd/>
              <w:spacing w:line="240" w:lineRule="auto"/>
              <w:jc w:val="left"/>
              <w:rPr>
                <w:rFonts w:ascii="Times New Roman" w:eastAsia="SimSun" w:hAnsi="Times New Roman" w:cs="Times New Roman"/>
                <w:sz w:val="20"/>
                <w:szCs w:val="20"/>
                <w:lang w:val="x-none" w:eastAsia="en-US"/>
              </w:rPr>
            </w:pPr>
            <w:r w:rsidRPr="000C6C3E">
              <w:rPr>
                <w:rFonts w:ascii="Times New Roman" w:eastAsia="SimSun" w:hAnsi="Times New Roman" w:cs="Times New Roman"/>
                <w:sz w:val="20"/>
                <w:szCs w:val="20"/>
                <w:lang w:val="x-none" w:eastAsia="en-US"/>
              </w:rPr>
              <w:t>-</w:t>
            </w:r>
            <w:r w:rsidRPr="000C6C3E">
              <w:rPr>
                <w:rFonts w:ascii="Times New Roman" w:eastAsia="SimSun" w:hAnsi="Times New Roman" w:cs="Times New Roman"/>
                <w:sz w:val="20"/>
                <w:szCs w:val="20"/>
                <w:lang w:val="x-none" w:eastAsia="en-US"/>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rsidR="00C85124" w:rsidRPr="000C6C3E" w:rsidRDefault="00C85124" w:rsidP="00EA1994">
            <w:pPr>
              <w:pStyle w:val="B3"/>
              <w:overflowPunct/>
              <w:autoSpaceDE/>
              <w:autoSpaceDN/>
              <w:adjustRightInd/>
              <w:spacing w:line="240" w:lineRule="auto"/>
              <w:jc w:val="left"/>
              <w:rPr>
                <w:rFonts w:ascii="Times New Roman" w:eastAsia="SimSun" w:hAnsi="Times New Roman" w:cs="Times New Roman"/>
                <w:sz w:val="20"/>
                <w:szCs w:val="20"/>
                <w:lang w:val="x-none" w:eastAsia="en-US"/>
              </w:rPr>
            </w:pPr>
            <w:r w:rsidRPr="000C6C3E">
              <w:rPr>
                <w:rFonts w:ascii="Times New Roman" w:eastAsia="SimSun" w:hAnsi="Times New Roman" w:cs="Times New Roman"/>
                <w:sz w:val="20"/>
                <w:szCs w:val="20"/>
                <w:lang w:val="x-none" w:eastAsia="en-US"/>
              </w:rPr>
              <w:t>-</w:t>
            </w:r>
            <w:r w:rsidRPr="000C6C3E">
              <w:rPr>
                <w:rFonts w:ascii="Times New Roman" w:eastAsia="SimSun" w:hAnsi="Times New Roman" w:cs="Times New Roman"/>
                <w:sz w:val="20"/>
                <w:szCs w:val="20"/>
                <w:lang w:val="x-none" w:eastAsia="en-US"/>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rsidR="00C85124" w:rsidRPr="000C6C3E" w:rsidRDefault="00C85124" w:rsidP="00EA1994">
            <w:pPr>
              <w:pStyle w:val="B3"/>
              <w:overflowPunct/>
              <w:autoSpaceDE/>
              <w:autoSpaceDN/>
              <w:adjustRightInd/>
              <w:spacing w:line="240" w:lineRule="auto"/>
              <w:jc w:val="left"/>
              <w:rPr>
                <w:rFonts w:ascii="Times New Roman" w:eastAsia="SimSun" w:hAnsi="Times New Roman" w:cs="Times New Roman"/>
                <w:sz w:val="20"/>
                <w:szCs w:val="20"/>
                <w:lang w:val="x-none" w:eastAsia="en-US"/>
              </w:rPr>
            </w:pPr>
            <w:r w:rsidRPr="000C6C3E">
              <w:rPr>
                <w:rFonts w:ascii="Times New Roman" w:eastAsia="SimSun" w:hAnsi="Times New Roman" w:cs="Times New Roman"/>
                <w:sz w:val="20"/>
                <w:szCs w:val="20"/>
                <w:lang w:val="x-none" w:eastAsia="en-US"/>
              </w:rPr>
              <w:t>-</w:t>
            </w:r>
            <w:r w:rsidRPr="000C6C3E">
              <w:rPr>
                <w:rFonts w:ascii="Times New Roman" w:eastAsia="SimSun" w:hAnsi="Times New Roman" w:cs="Times New Roman"/>
                <w:sz w:val="20"/>
                <w:szCs w:val="20"/>
                <w:lang w:val="x-none" w:eastAsia="en-US"/>
              </w:rPr>
              <w:tab/>
              <w:t>If the DCI format 1_1/1_2 indicates codepoint "10" for the [TCI selection field], the UE shall apply both indicated joint/DL TCI states to the PDSCH reception scheduled or activated by the DCI format 1_1/1_2.</w:t>
            </w:r>
          </w:p>
          <w:p w:rsidR="00C85124" w:rsidRPr="00BE5626" w:rsidRDefault="00C85124" w:rsidP="00EA1994">
            <w:pPr>
              <w:pStyle w:val="B2"/>
            </w:pPr>
            <w:r w:rsidRPr="0079400A">
              <w:t>-</w:t>
            </w:r>
            <w:r w:rsidRPr="0079400A">
              <w:tab/>
              <w:t>If the UE is not configured with</w:t>
            </w:r>
            <w:r w:rsidRPr="0079400A">
              <w:rPr>
                <w:i/>
              </w:rPr>
              <w:t xml:space="preserve"> tciSelection-PresentInDCI</w:t>
            </w:r>
            <w:r w:rsidRPr="0079400A">
              <w:t xml:space="preserve"> and when the UE receives a DCI format 1_1/1_2 that schedules/activates PDSCH reception, the UE shall apply both indicated TCI-States to the scheduled or activated PDSCH reception</w:t>
            </w:r>
          </w:p>
          <w:p w:rsidR="00C85124" w:rsidRPr="004412DE" w:rsidRDefault="00C85124" w:rsidP="00EA1994">
            <w:pPr>
              <w:jc w:val="center"/>
              <w:rPr>
                <w:color w:val="000000"/>
                <w:sz w:val="20"/>
                <w:szCs w:val="20"/>
              </w:rPr>
            </w:pPr>
            <w:r w:rsidRPr="004412DE">
              <w:rPr>
                <w:color w:val="000000"/>
                <w:sz w:val="20"/>
                <w:szCs w:val="20"/>
              </w:rPr>
              <w:t>&lt;omitted text&gt;</w:t>
            </w:r>
          </w:p>
          <w:p w:rsidR="00C85124" w:rsidRPr="00973359" w:rsidRDefault="00C85124" w:rsidP="00EA1994">
            <w:pPr>
              <w:contextualSpacing/>
              <w:rPr>
                <w:sz w:val="20"/>
                <w:szCs w:val="20"/>
                <w:lang w:val="x-none"/>
              </w:rPr>
            </w:pPr>
          </w:p>
        </w:tc>
      </w:tr>
    </w:tbl>
    <w:p w:rsidR="00C85124" w:rsidRPr="00C85124" w:rsidRDefault="00C85124" w:rsidP="0025577F">
      <w:pPr>
        <w:pStyle w:val="0Maintext"/>
        <w:spacing w:after="120" w:afterAutospacing="0" w:line="240" w:lineRule="auto"/>
        <w:ind w:firstLine="0"/>
        <w:rPr>
          <w:b/>
          <w:bCs/>
          <w:iCs/>
          <w:lang w:val="en-US" w:eastAsia="zh-CN"/>
        </w:rPr>
      </w:pPr>
    </w:p>
    <w:p w:rsidR="00DF1568" w:rsidRDefault="00DF1568" w:rsidP="00DF1568">
      <w:pPr>
        <w:pStyle w:val="Heading2"/>
      </w:pPr>
      <w:r>
        <w:lastRenderedPageBreak/>
        <w:t>UL power control</w:t>
      </w:r>
    </w:p>
    <w:tbl>
      <w:tblPr>
        <w:tblStyle w:val="TableGrid"/>
        <w:tblW w:w="0" w:type="auto"/>
        <w:tblLook w:val="04A0" w:firstRow="1" w:lastRow="0" w:firstColumn="1" w:lastColumn="0" w:noHBand="0" w:noVBand="1"/>
      </w:tblPr>
      <w:tblGrid>
        <w:gridCol w:w="9010"/>
      </w:tblGrid>
      <w:tr w:rsidR="00911F28" w:rsidTr="00EA1994">
        <w:tc>
          <w:tcPr>
            <w:tcW w:w="9621" w:type="dxa"/>
          </w:tcPr>
          <w:p w:rsidR="00911F28" w:rsidRDefault="00911F28" w:rsidP="00EA1994">
            <w:pPr>
              <w:spacing w:afterLines="100" w:after="240" w:line="276" w:lineRule="auto"/>
              <w:jc w:val="both"/>
              <w:rPr>
                <w:b/>
                <w:kern w:val="2"/>
                <w:u w:val="single"/>
                <w:lang w:eastAsia="zh-TW"/>
              </w:rPr>
            </w:pPr>
            <w:r>
              <w:rPr>
                <w:b/>
                <w:kern w:val="2"/>
                <w:u w:val="single"/>
                <w:lang w:eastAsia="zh-TW"/>
              </w:rPr>
              <w:t>RAN1 #112b(e)</w:t>
            </w:r>
          </w:p>
          <w:p w:rsidR="00911F28" w:rsidRPr="00D248EE" w:rsidRDefault="00911F28" w:rsidP="00EA1994">
            <w:pPr>
              <w:jc w:val="both"/>
              <w:rPr>
                <w:rFonts w:cs="Times"/>
                <w:color w:val="000000"/>
                <w:highlight w:val="green"/>
              </w:rPr>
            </w:pPr>
            <w:r w:rsidRPr="00D248EE">
              <w:rPr>
                <w:rFonts w:cs="Times"/>
                <w:b/>
                <w:bCs/>
                <w:color w:val="000000"/>
                <w:highlight w:val="green"/>
              </w:rPr>
              <w:t>Agreement</w:t>
            </w:r>
          </w:p>
          <w:p w:rsidR="00911F28" w:rsidRDefault="00911F28" w:rsidP="00EA1994">
            <w:pPr>
              <w:pStyle w:val="NormalWeb"/>
              <w:spacing w:before="0" w:beforeAutospacing="0" w:after="0" w:afterAutospacing="0"/>
              <w:jc w:val="both"/>
              <w:rPr>
                <w:rFonts w:ascii="Times" w:hAnsi="Times" w:cs="Times"/>
                <w:color w:val="000000"/>
              </w:rPr>
            </w:pPr>
            <w:r w:rsidRPr="00D248EE">
              <w:rPr>
                <w:rFonts w:ascii="Times" w:hAnsi="Times" w:cs="Times"/>
                <w:color w:val="000000"/>
                <w:sz w:val="20"/>
                <w:szCs w:val="20"/>
              </w:rPr>
              <w:t xml:space="preserve">On unified TCI framework extension for M-DCI based </w:t>
            </w:r>
            <w:proofErr w:type="gramStart"/>
            <w:r w:rsidRPr="00D248EE">
              <w:rPr>
                <w:rFonts w:ascii="Times" w:hAnsi="Times" w:cs="Times"/>
                <w:color w:val="000000"/>
                <w:sz w:val="20"/>
                <w:szCs w:val="20"/>
              </w:rPr>
              <w:t>MTRP ,</w:t>
            </w:r>
            <w:proofErr w:type="gramEnd"/>
            <w:r w:rsidRPr="00D248EE">
              <w:rPr>
                <w:rFonts w:ascii="Times" w:hAnsi="Times" w:cs="Times"/>
                <w:color w:val="000000"/>
                <w:sz w:val="20"/>
                <w:szCs w:val="20"/>
              </w:rPr>
              <w:t xml:space="preserve"> after NW response to TRP-specific BFR request to a BFD-RS set associated with a </w:t>
            </w:r>
            <w:r w:rsidRPr="00D248EE">
              <w:rPr>
                <w:rStyle w:val="Emphasis"/>
                <w:rFonts w:ascii="Times" w:hAnsi="Times" w:cs="Times"/>
                <w:color w:val="000000"/>
              </w:rPr>
              <w:t xml:space="preserve">coresetPoolIndex </w:t>
            </w:r>
            <w:r w:rsidRPr="00D248EE">
              <w:rPr>
                <w:rFonts w:ascii="Times" w:hAnsi="Times" w:cs="Times"/>
                <w:color w:val="000000"/>
                <w:sz w:val="20"/>
                <w:szCs w:val="20"/>
              </w:rPr>
              <w:t xml:space="preserve">value, QCL assumption/spatial Tx filter/PL-RS for channel(s)/signal(s) that applies the indicated joint/DL /UL TCI state specific to the </w:t>
            </w:r>
            <w:r w:rsidRPr="00D248EE">
              <w:rPr>
                <w:rStyle w:val="Emphasis"/>
                <w:rFonts w:ascii="Times" w:hAnsi="Times" w:cs="Times"/>
                <w:color w:val="000000"/>
              </w:rPr>
              <w:t xml:space="preserve">coresetPoolIndex </w:t>
            </w:r>
            <w:r w:rsidRPr="00D248EE">
              <w:rPr>
                <w:rFonts w:ascii="Times" w:hAnsi="Times" w:cs="Times"/>
                <w:color w:val="000000"/>
                <w:sz w:val="20"/>
                <w:szCs w:val="20"/>
              </w:rPr>
              <w:t xml:space="preserve">value are updated according to the new beam (q </w:t>
            </w:r>
            <w:r w:rsidRPr="00D248EE">
              <w:rPr>
                <w:rFonts w:ascii="Times" w:hAnsi="Times" w:cs="Times"/>
                <w:color w:val="000000"/>
                <w:sz w:val="20"/>
                <w:szCs w:val="20"/>
                <w:vertAlign w:val="subscript"/>
              </w:rPr>
              <w:t xml:space="preserve">new </w:t>
            </w:r>
            <w:r w:rsidRPr="00D248EE">
              <w:rPr>
                <w:rFonts w:ascii="Times" w:hAnsi="Times" w:cs="Times"/>
                <w:color w:val="000000"/>
                <w:sz w:val="20"/>
                <w:szCs w:val="20"/>
              </w:rPr>
              <w:t>) corresponding to the BFD-RS set.</w:t>
            </w:r>
            <w:r w:rsidRPr="00D248EE">
              <w:rPr>
                <w:rFonts w:ascii="Times" w:hAnsi="Times" w:cs="Times"/>
                <w:color w:val="000000"/>
              </w:rPr>
              <w:t xml:space="preserve"> </w:t>
            </w:r>
          </w:p>
          <w:p w:rsidR="00911F28" w:rsidRPr="00096682" w:rsidRDefault="00911F28" w:rsidP="00EA1994">
            <w:pPr>
              <w:pStyle w:val="NormalWeb"/>
              <w:spacing w:before="0" w:beforeAutospacing="0" w:after="0" w:afterAutospacing="0"/>
              <w:jc w:val="both"/>
              <w:rPr>
                <w:rFonts w:ascii="Times" w:eastAsia="Malgun Gothic" w:hAnsi="Times" w:cs="Times"/>
                <w:color w:val="000000"/>
                <w:sz w:val="24"/>
                <w:szCs w:val="24"/>
              </w:rPr>
            </w:pPr>
          </w:p>
          <w:p w:rsidR="00911F28" w:rsidRPr="00D93D48" w:rsidRDefault="00911F28" w:rsidP="00EA1994">
            <w:pPr>
              <w:spacing w:afterLines="100" w:after="240" w:line="276" w:lineRule="auto"/>
              <w:jc w:val="both"/>
              <w:rPr>
                <w:b/>
                <w:kern w:val="2"/>
                <w:u w:val="single"/>
                <w:lang w:eastAsia="zh-TW"/>
              </w:rPr>
            </w:pPr>
            <w:r w:rsidRPr="00D93D48">
              <w:rPr>
                <w:b/>
                <w:kern w:val="2"/>
                <w:u w:val="single"/>
                <w:lang w:eastAsia="zh-TW"/>
              </w:rPr>
              <w:t>RAN1</w:t>
            </w:r>
            <w:r>
              <w:rPr>
                <w:b/>
                <w:kern w:val="2"/>
                <w:u w:val="single"/>
                <w:lang w:eastAsia="zh-TW"/>
              </w:rPr>
              <w:t xml:space="preserve"> #113</w:t>
            </w:r>
          </w:p>
          <w:p w:rsidR="00911F28" w:rsidRPr="001E7911" w:rsidRDefault="00911F28" w:rsidP="00EA1994">
            <w:pPr>
              <w:tabs>
                <w:tab w:val="left" w:pos="314"/>
                <w:tab w:val="left" w:pos="720"/>
              </w:tabs>
              <w:snapToGrid w:val="0"/>
              <w:contextualSpacing/>
              <w:jc w:val="both"/>
              <w:rPr>
                <w:rFonts w:cs="Times"/>
                <w:b/>
                <w:bCs/>
                <w:color w:val="000000"/>
                <w:highlight w:val="green"/>
              </w:rPr>
            </w:pPr>
            <w:r w:rsidRPr="001E7911">
              <w:rPr>
                <w:rFonts w:cs="Times"/>
                <w:b/>
                <w:bCs/>
                <w:color w:val="000000"/>
                <w:highlight w:val="green"/>
              </w:rPr>
              <w:t>Agreement</w:t>
            </w:r>
          </w:p>
          <w:p w:rsidR="00911F28" w:rsidRPr="001E7911" w:rsidRDefault="00911F28" w:rsidP="00EA1994">
            <w:pPr>
              <w:pStyle w:val="NormalWeb"/>
              <w:spacing w:before="0" w:beforeAutospacing="0" w:after="0" w:afterAutospacing="0"/>
              <w:jc w:val="both"/>
              <w:rPr>
                <w:rFonts w:ascii="Times" w:hAnsi="Times" w:cs="Times"/>
                <w:color w:val="000000"/>
                <w:sz w:val="20"/>
                <w:szCs w:val="20"/>
              </w:rPr>
            </w:pPr>
            <w:r w:rsidRPr="001E7911">
              <w:rPr>
                <w:rFonts w:ascii="Times" w:hAnsi="Times" w:cs="Times"/>
                <w:color w:val="000000"/>
                <w:sz w:val="20"/>
                <w:szCs w:val="20"/>
              </w:rPr>
              <w:t xml:space="preserve">On unified TCI </w:t>
            </w:r>
            <w:r w:rsidRPr="00FB3319">
              <w:rPr>
                <w:rFonts w:ascii="Times" w:hAnsi="Times" w:cs="Times"/>
                <w:color w:val="000000"/>
                <w:sz w:val="20"/>
                <w:szCs w:val="20"/>
              </w:rPr>
              <w:t>framework extension for S-DCI based MTRP, after NW</w:t>
            </w:r>
            <w:r w:rsidRPr="001E7911">
              <w:rPr>
                <w:rFonts w:ascii="Times" w:hAnsi="Times" w:cs="Times"/>
                <w:color w:val="000000"/>
                <w:sz w:val="20"/>
                <w:szCs w:val="20"/>
              </w:rPr>
              <w:t xml:space="preserve"> response to TRP-specific BFR request to a BFD-RS set:</w:t>
            </w:r>
          </w:p>
          <w:p w:rsidR="00911F28" w:rsidRPr="005B7698" w:rsidRDefault="00911F28" w:rsidP="00911F28">
            <w:pPr>
              <w:pStyle w:val="NormalWeb"/>
              <w:widowControl w:val="0"/>
              <w:numPr>
                <w:ilvl w:val="0"/>
                <w:numId w:val="45"/>
              </w:numPr>
              <w:spacing w:before="0" w:beforeAutospacing="0" w:after="0" w:afterAutospacing="0"/>
              <w:jc w:val="both"/>
              <w:rPr>
                <w:rFonts w:ascii="Times" w:hAnsi="Times" w:cs="Times"/>
                <w:color w:val="auto"/>
                <w:sz w:val="20"/>
                <w:szCs w:val="20"/>
              </w:rPr>
            </w:pPr>
            <w:r w:rsidRPr="005B7698">
              <w:rPr>
                <w:rFonts w:ascii="Times" w:hAnsi="Times" w:cs="Times"/>
                <w:color w:val="auto"/>
                <w:sz w:val="20"/>
                <w:szCs w:val="20"/>
              </w:rPr>
              <w:t>If the BFD-RS set is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5B7698">
              <w:rPr>
                <w:rFonts w:ascii="Times" w:hAnsi="Times" w:cs="Times"/>
                <w:color w:val="auto"/>
                <w:sz w:val="20"/>
                <w:szCs w:val="20"/>
              </w:rPr>
              <w:t>), QCL assumption/spatial Tx filter/PL-RS corresponding to the first indicated joint/DL/UL TCI state for channel(s)/signal(s) applying the first indicated joint/DL/UL TCI state are updated according to the new beam (q</w:t>
            </w:r>
            <w:r w:rsidRPr="005B7698">
              <w:rPr>
                <w:rFonts w:ascii="Times" w:hAnsi="Times" w:cs="Times"/>
                <w:color w:val="auto"/>
                <w:sz w:val="20"/>
                <w:szCs w:val="20"/>
                <w:vertAlign w:val="subscript"/>
              </w:rPr>
              <w:t>new</w:t>
            </w:r>
            <w:r w:rsidRPr="005B7698">
              <w:rPr>
                <w:rFonts w:ascii="Times" w:hAnsi="Times" w:cs="Times"/>
                <w:color w:val="auto"/>
                <w:sz w:val="20"/>
                <w:szCs w:val="20"/>
              </w:rPr>
              <w:t>) corresponding to the BFD-RS set.</w:t>
            </w:r>
          </w:p>
          <w:p w:rsidR="00911F28" w:rsidRPr="005B7698" w:rsidRDefault="00911F28" w:rsidP="00911F28">
            <w:pPr>
              <w:pStyle w:val="NormalWeb"/>
              <w:widowControl w:val="0"/>
              <w:numPr>
                <w:ilvl w:val="0"/>
                <w:numId w:val="45"/>
              </w:numPr>
              <w:spacing w:before="0" w:beforeAutospacing="0" w:after="0" w:afterAutospacing="0"/>
              <w:jc w:val="both"/>
              <w:rPr>
                <w:rFonts w:ascii="Times" w:hAnsi="Times" w:cs="Times"/>
                <w:color w:val="auto"/>
                <w:sz w:val="20"/>
                <w:szCs w:val="20"/>
              </w:rPr>
            </w:pPr>
            <w:r w:rsidRPr="005B7698">
              <w:rPr>
                <w:rFonts w:ascii="Times" w:hAnsi="Times" w:cs="Times"/>
                <w:color w:val="auto"/>
                <w:sz w:val="20"/>
                <w:szCs w:val="20"/>
              </w:rPr>
              <w:t>If the BFD-RS set is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5B7698">
              <w:rPr>
                <w:rFonts w:ascii="Times" w:hAnsi="Times" w:cs="Times"/>
                <w:color w:val="auto"/>
                <w:sz w:val="20"/>
                <w:szCs w:val="20"/>
              </w:rPr>
              <w:t>), QCL assumption/spatial Tx filter/PL-RS corresponding to the second indicated joint/DL/UL TCI state for channel(s)/signal(s) applying the second indicated joint/DL/UL TCI state are updated according to the new beam (q</w:t>
            </w:r>
            <w:r w:rsidRPr="005B7698">
              <w:rPr>
                <w:rFonts w:ascii="Times" w:hAnsi="Times" w:cs="Times"/>
                <w:color w:val="auto"/>
                <w:sz w:val="20"/>
                <w:szCs w:val="20"/>
                <w:vertAlign w:val="subscript"/>
              </w:rPr>
              <w:t>new</w:t>
            </w:r>
            <w:r w:rsidRPr="005B7698">
              <w:rPr>
                <w:rFonts w:ascii="Times" w:hAnsi="Times" w:cs="Times"/>
                <w:color w:val="auto"/>
                <w:sz w:val="20"/>
                <w:szCs w:val="20"/>
              </w:rPr>
              <w:t>) corresponding to the BFD-RS set.</w:t>
            </w:r>
          </w:p>
          <w:p w:rsidR="00911F28" w:rsidRPr="00096682" w:rsidRDefault="00911F28" w:rsidP="00EA1994">
            <w:pPr>
              <w:tabs>
                <w:tab w:val="left" w:pos="0"/>
              </w:tabs>
              <w:rPr>
                <w:lang w:eastAsia="zh-TW"/>
              </w:rPr>
            </w:pPr>
          </w:p>
        </w:tc>
      </w:tr>
    </w:tbl>
    <w:p w:rsidR="00911F28" w:rsidRPr="00911F28" w:rsidRDefault="00911F28" w:rsidP="00911F28">
      <w:pPr>
        <w:spacing w:before="120" w:after="180" w:line="276" w:lineRule="auto"/>
        <w:rPr>
          <w:sz w:val="20"/>
          <w:szCs w:val="20"/>
          <w:lang w:eastAsia="zh-TW"/>
        </w:rPr>
      </w:pPr>
      <w:r w:rsidRPr="00911F28">
        <w:rPr>
          <w:sz w:val="20"/>
          <w:szCs w:val="20"/>
          <w:lang w:eastAsia="zh-TW"/>
        </w:rPr>
        <w:t xml:space="preserve">As discussed in RAN1#114, RAN4 has agreed to introduce per-panel Pcmax. Then, the per-panel Pcmax is associated with the indicated joint/UL TCI state respectively. In other words, one per-panel Pcmax is associated with the first indicated joint/UL TCI state, and the other one is associated with the second indicated joint/UL TCI state. When UE determines UL transmission power, it would depend on which indicated joint/UL TCI state is used to perform the UL transmission. </w:t>
      </w:r>
    </w:p>
    <w:p w:rsidR="00911F28" w:rsidRPr="00911F28" w:rsidRDefault="00911F28" w:rsidP="00911F28">
      <w:pPr>
        <w:spacing w:after="180" w:line="276" w:lineRule="auto"/>
        <w:rPr>
          <w:sz w:val="20"/>
          <w:szCs w:val="20"/>
          <w:lang w:eastAsia="zh-TW"/>
        </w:rPr>
      </w:pPr>
      <w:r w:rsidRPr="00911F28">
        <w:rPr>
          <w:sz w:val="20"/>
          <w:szCs w:val="20"/>
          <w:lang w:eastAsia="zh-TW"/>
        </w:rPr>
        <w:t xml:space="preserve">However, as shown above, after receiving BFR response, UE would apply candidate beam identified in BFRQ to transmit a UL channel or RS. Hence, there is no indicated joint/UL TCI state for UE to determine which Pcmax is used for determining UL transmission power. Accordingly, RAN1 should determine how to determine Pcmax after a successful BFR procedure. In addition, cell-specific BFR and per-TRP BFR should be discussed separately. </w:t>
      </w:r>
    </w:p>
    <w:p w:rsidR="00911F28" w:rsidRPr="00911F28" w:rsidRDefault="00911F28" w:rsidP="00911F28">
      <w:pPr>
        <w:spacing w:after="180" w:line="276" w:lineRule="auto"/>
        <w:rPr>
          <w:sz w:val="20"/>
          <w:szCs w:val="20"/>
          <w:lang w:eastAsia="zh-TW"/>
        </w:rPr>
      </w:pPr>
      <w:r w:rsidRPr="00911F28">
        <w:rPr>
          <w:sz w:val="20"/>
          <w:szCs w:val="20"/>
          <w:lang w:eastAsia="zh-TW"/>
        </w:rPr>
        <w:t xml:space="preserve">We suggest resolving this issue in a streamlined way. For cell-specific BFR, on selection of Pcmax, we can just apply the first Pcmax to determine UL transmission power (i.e., the Pcmax associated with the first indicated TCI state). For per-TRP BFR, UE can determine Pcmax based on the indicated joint/UL TCI state previously applied for the UL transmission. For example, if the UE is supposed to use the second indicated TCI state to transmission the UL transmission, after per-TRP BFR, UE can use the second Pcmax to determine UL transmission power (i.e., the Pcmax associated with the second indicated TCI state). </w:t>
      </w:r>
    </w:p>
    <w:p w:rsidR="00911F28" w:rsidRPr="00911F28" w:rsidRDefault="00911F28" w:rsidP="00911F28">
      <w:pPr>
        <w:spacing w:after="180" w:line="276" w:lineRule="auto"/>
        <w:rPr>
          <w:b/>
          <w:sz w:val="20"/>
          <w:szCs w:val="20"/>
          <w:lang w:eastAsia="zh-TW"/>
        </w:rPr>
      </w:pPr>
      <w:r w:rsidRPr="00911F28">
        <w:rPr>
          <w:b/>
          <w:sz w:val="20"/>
          <w:szCs w:val="20"/>
          <w:lang w:eastAsia="zh-TW"/>
        </w:rPr>
        <w:t>Proposal</w:t>
      </w:r>
      <w:r w:rsidR="00A953F5">
        <w:rPr>
          <w:b/>
          <w:sz w:val="20"/>
          <w:szCs w:val="20"/>
          <w:lang w:eastAsia="zh-TW"/>
        </w:rPr>
        <w:t xml:space="preserve"> </w:t>
      </w:r>
      <w:r w:rsidR="0089377C">
        <w:rPr>
          <w:b/>
          <w:sz w:val="20"/>
          <w:szCs w:val="20"/>
          <w:lang w:eastAsia="zh-TW"/>
        </w:rPr>
        <w:t>2-3</w:t>
      </w:r>
      <w:r w:rsidRPr="00911F28">
        <w:rPr>
          <w:b/>
          <w:sz w:val="20"/>
          <w:szCs w:val="20"/>
          <w:lang w:eastAsia="zh-TW"/>
        </w:rPr>
        <w:t xml:space="preserve">: Upon receiving a NW response for cell-specific BFR, for determining UL transmission power, UE utilizes the configured maximum output power associated with the first indicated TCI state. </w:t>
      </w:r>
    </w:p>
    <w:p w:rsidR="00911F28" w:rsidRDefault="00911F28" w:rsidP="00911F28">
      <w:pPr>
        <w:spacing w:after="180" w:line="276" w:lineRule="auto"/>
        <w:rPr>
          <w:b/>
          <w:sz w:val="20"/>
          <w:szCs w:val="20"/>
          <w:lang w:eastAsia="zh-TW"/>
        </w:rPr>
      </w:pPr>
      <w:r w:rsidRPr="00911F28">
        <w:rPr>
          <w:b/>
          <w:sz w:val="20"/>
          <w:szCs w:val="20"/>
          <w:lang w:eastAsia="zh-TW"/>
        </w:rPr>
        <w:t>Proposal</w:t>
      </w:r>
      <w:r w:rsidR="00A953F5">
        <w:rPr>
          <w:b/>
          <w:sz w:val="20"/>
          <w:szCs w:val="20"/>
          <w:lang w:eastAsia="zh-TW"/>
        </w:rPr>
        <w:t xml:space="preserve"> 2</w:t>
      </w:r>
      <w:r w:rsidR="0089377C">
        <w:rPr>
          <w:b/>
          <w:sz w:val="20"/>
          <w:szCs w:val="20"/>
          <w:lang w:eastAsia="zh-TW"/>
        </w:rPr>
        <w:t>-4</w:t>
      </w:r>
      <w:r w:rsidRPr="00911F28">
        <w:rPr>
          <w:b/>
          <w:sz w:val="20"/>
          <w:szCs w:val="20"/>
          <w:lang w:eastAsia="zh-TW"/>
        </w:rPr>
        <w:t xml:space="preserve">: Upon receiving a NW response for TRP-specific BFR, for determining UL transmission power for an UL transmission, UE utilizes the configured maximum output power associated with the joint/UL TCI state applied for the UL transmission before TRP-specific BFR. </w:t>
      </w:r>
    </w:p>
    <w:p w:rsidR="00397392" w:rsidRPr="00397392" w:rsidRDefault="00397392" w:rsidP="00911F28">
      <w:pPr>
        <w:spacing w:after="180" w:line="276" w:lineRule="auto"/>
        <w:rPr>
          <w:sz w:val="20"/>
          <w:szCs w:val="20"/>
          <w:lang w:eastAsia="zh-TW"/>
        </w:rPr>
      </w:pPr>
    </w:p>
    <w:p w:rsidR="00A6388E" w:rsidRDefault="00A6388E" w:rsidP="00A6388E">
      <w:pPr>
        <w:pStyle w:val="Heading1"/>
      </w:pPr>
      <w:r>
        <w:lastRenderedPageBreak/>
        <w:t>Two TA</w:t>
      </w:r>
    </w:p>
    <w:p w:rsidR="00687256" w:rsidRDefault="00B31AA4" w:rsidP="00687256">
      <w:pPr>
        <w:pStyle w:val="Heading2"/>
      </w:pPr>
      <w:r>
        <w:t>PRACH association field</w:t>
      </w:r>
    </w:p>
    <w:p w:rsidR="00687256" w:rsidRPr="005920B2" w:rsidRDefault="00687256" w:rsidP="00687256">
      <w:pPr>
        <w:pStyle w:val="0Maintext"/>
        <w:spacing w:after="120" w:afterAutospacing="0" w:line="240" w:lineRule="auto"/>
        <w:ind w:firstLine="0"/>
        <w:rPr>
          <w:b/>
          <w:i/>
          <w:iCs/>
          <w:u w:val="single"/>
          <w:lang w:val="en-US" w:eastAsia="zh-CN"/>
        </w:rPr>
      </w:pPr>
      <w:r w:rsidRPr="005920B2">
        <w:rPr>
          <w:b/>
          <w:i/>
          <w:iCs/>
          <w:u w:val="single"/>
          <w:lang w:val="en-US" w:eastAsia="zh-CN"/>
        </w:rPr>
        <w:t>Reason for change</w:t>
      </w:r>
    </w:p>
    <w:p w:rsidR="00F80D5A" w:rsidRDefault="004A2C00" w:rsidP="004325C5">
      <w:pPr>
        <w:pStyle w:val="0Maintext"/>
        <w:spacing w:after="120"/>
        <w:ind w:firstLine="0"/>
        <w:rPr>
          <w:lang w:val="en-US" w:eastAsia="zh-CN"/>
        </w:rPr>
      </w:pPr>
      <w:r>
        <w:rPr>
          <w:lang w:val="en-US" w:eastAsia="zh-CN"/>
        </w:rPr>
        <w:t xml:space="preserve">In </w:t>
      </w:r>
      <w:r w:rsidR="00D97EF8">
        <w:rPr>
          <w:lang w:val="en-US" w:eastAsia="zh-CN"/>
        </w:rPr>
        <w:t xml:space="preserve">current </w:t>
      </w:r>
      <w:r w:rsidRPr="004325C5">
        <w:rPr>
          <w:lang w:val="en-US" w:eastAsia="zh-CN"/>
        </w:rPr>
        <w:t xml:space="preserve">TS 38.212, </w:t>
      </w:r>
      <w:r>
        <w:rPr>
          <w:lang w:val="en-US" w:eastAsia="zh-CN"/>
        </w:rPr>
        <w:t xml:space="preserve">a PDCCH order may include a </w:t>
      </w:r>
      <w:r w:rsidRPr="001778A4">
        <w:rPr>
          <w:lang w:val="en-US" w:eastAsia="zh-CN"/>
        </w:rPr>
        <w:t>PRACH association indicator</w:t>
      </w:r>
      <w:r w:rsidRPr="004325C5">
        <w:rPr>
          <w:lang w:val="en-US" w:eastAsia="zh-CN"/>
        </w:rPr>
        <w:t xml:space="preserve"> field</w:t>
      </w:r>
      <w:r w:rsidRPr="001C1FF6">
        <w:rPr>
          <w:lang w:val="en-US" w:eastAsia="zh-CN"/>
        </w:rPr>
        <w:t xml:space="preserve"> </w:t>
      </w:r>
      <w:r>
        <w:rPr>
          <w:lang w:val="en-US" w:eastAsia="zh-CN"/>
        </w:rPr>
        <w:t>and a cell indi</w:t>
      </w:r>
      <w:r w:rsidR="00CE4669">
        <w:rPr>
          <w:lang w:val="en-US" w:eastAsia="zh-CN"/>
        </w:rPr>
        <w:t xml:space="preserve">cator field, since </w:t>
      </w:r>
      <w:r w:rsidR="001C1FF6" w:rsidRPr="001C1FF6">
        <w:rPr>
          <w:lang w:val="en-US" w:eastAsia="zh-CN"/>
        </w:rPr>
        <w:t xml:space="preserve">UE </w:t>
      </w:r>
      <w:r w:rsidR="00CE4669">
        <w:rPr>
          <w:lang w:val="en-US" w:eastAsia="zh-CN"/>
        </w:rPr>
        <w:t xml:space="preserve">may be </w:t>
      </w:r>
      <w:r w:rsidR="001C1FF6" w:rsidRPr="001C1FF6">
        <w:rPr>
          <w:lang w:val="en-US" w:eastAsia="zh-CN"/>
        </w:rPr>
        <w:t xml:space="preserve">configured with LTM and M-TRP 2TA at the same time. However, it is impossible for UE to </w:t>
      </w:r>
      <w:r>
        <w:rPr>
          <w:lang w:val="en-US" w:eastAsia="zh-CN"/>
        </w:rPr>
        <w:t xml:space="preserve">perform </w:t>
      </w:r>
      <w:r w:rsidR="001C1FF6" w:rsidRPr="001C1FF6">
        <w:rPr>
          <w:lang w:val="en-US" w:eastAsia="zh-CN"/>
        </w:rPr>
        <w:t xml:space="preserve">two </w:t>
      </w:r>
      <w:r>
        <w:rPr>
          <w:lang w:val="en-US" w:eastAsia="zh-CN"/>
        </w:rPr>
        <w:t xml:space="preserve">PRACH transmissions </w:t>
      </w:r>
      <w:r w:rsidR="001C1FF6" w:rsidRPr="001C1FF6">
        <w:rPr>
          <w:lang w:val="en-US" w:eastAsia="zh-CN"/>
        </w:rPr>
        <w:t>for different purpos</w:t>
      </w:r>
      <w:r w:rsidR="00140880">
        <w:rPr>
          <w:lang w:val="en-US" w:eastAsia="zh-CN"/>
        </w:rPr>
        <w:t xml:space="preserve">e simultaneously. </w:t>
      </w:r>
      <w:r w:rsidR="001F3DD2">
        <w:rPr>
          <w:lang w:val="en-US" w:eastAsia="zh-CN"/>
        </w:rPr>
        <w:t xml:space="preserve">Although RAN1 has </w:t>
      </w:r>
      <w:r w:rsidR="00BD31E6">
        <w:rPr>
          <w:lang w:val="en-US" w:eastAsia="zh-CN"/>
        </w:rPr>
        <w:t xml:space="preserve">concluded non-zero value cannot be present for </w:t>
      </w:r>
      <w:r w:rsidR="00926507">
        <w:rPr>
          <w:lang w:val="en-US" w:eastAsia="zh-CN"/>
        </w:rPr>
        <w:t>the c</w:t>
      </w:r>
      <w:r w:rsidR="00BD31E6" w:rsidRPr="001C1FF6">
        <w:rPr>
          <w:lang w:val="en-US" w:eastAsia="zh-CN"/>
        </w:rPr>
        <w:t xml:space="preserve">ell indicator field and </w:t>
      </w:r>
      <w:r w:rsidR="00926507">
        <w:rPr>
          <w:lang w:val="en-US" w:eastAsia="zh-CN"/>
        </w:rPr>
        <w:t xml:space="preserve">the </w:t>
      </w:r>
      <w:r w:rsidR="00BD31E6" w:rsidRPr="001778A4">
        <w:rPr>
          <w:lang w:val="en-US" w:eastAsia="zh-CN"/>
        </w:rPr>
        <w:t>PRACH association indicator</w:t>
      </w:r>
      <w:r w:rsidR="00926507">
        <w:rPr>
          <w:lang w:val="en-US" w:eastAsia="zh-CN"/>
        </w:rPr>
        <w:t xml:space="preserve"> </w:t>
      </w:r>
      <w:r w:rsidR="00BD31E6" w:rsidRPr="001C1FF6">
        <w:rPr>
          <w:lang w:val="en-US" w:eastAsia="zh-CN"/>
        </w:rPr>
        <w:t>field</w:t>
      </w:r>
      <w:r w:rsidR="00BD31E6">
        <w:rPr>
          <w:lang w:val="en-US" w:eastAsia="zh-CN"/>
        </w:rPr>
        <w:t xml:space="preserve"> simultaneously, there is still ambiguity</w:t>
      </w:r>
      <w:r w:rsidR="005566FA">
        <w:rPr>
          <w:lang w:val="en-US" w:eastAsia="zh-CN"/>
        </w:rPr>
        <w:t>,</w:t>
      </w:r>
      <w:r w:rsidR="00BD31E6">
        <w:rPr>
          <w:lang w:val="en-US" w:eastAsia="zh-CN"/>
        </w:rPr>
        <w:t xml:space="preserve"> when one </w:t>
      </w:r>
      <w:r w:rsidR="009D626F">
        <w:rPr>
          <w:lang w:val="en-US" w:eastAsia="zh-CN"/>
        </w:rPr>
        <w:t xml:space="preserve">field </w:t>
      </w:r>
      <w:r w:rsidR="00BD31E6">
        <w:rPr>
          <w:lang w:val="en-US" w:eastAsia="zh-CN"/>
        </w:rPr>
        <w:t xml:space="preserve">indicates zero value and the other </w:t>
      </w:r>
      <w:r w:rsidR="009D626F">
        <w:rPr>
          <w:lang w:val="en-US" w:eastAsia="zh-CN"/>
        </w:rPr>
        <w:t xml:space="preserve">field </w:t>
      </w:r>
      <w:r w:rsidR="00BD31E6">
        <w:rPr>
          <w:lang w:val="en-US" w:eastAsia="zh-CN"/>
        </w:rPr>
        <w:t xml:space="preserve">one indicates non-zero value. </w:t>
      </w:r>
    </w:p>
    <w:p w:rsidR="001C1FF6" w:rsidRDefault="00955611" w:rsidP="004325C5">
      <w:pPr>
        <w:pStyle w:val="0Maintext"/>
        <w:spacing w:after="120"/>
        <w:ind w:firstLine="0"/>
        <w:rPr>
          <w:lang w:val="en-US" w:eastAsia="zh-CN"/>
        </w:rPr>
      </w:pPr>
      <w:r>
        <w:rPr>
          <w:lang w:val="en-US" w:eastAsia="zh-CN"/>
        </w:rPr>
        <w:t>F</w:t>
      </w:r>
      <w:r w:rsidR="00F80D5A">
        <w:rPr>
          <w:lang w:val="en-US" w:eastAsia="zh-CN"/>
        </w:rPr>
        <w:t xml:space="preserve">or </w:t>
      </w:r>
      <w:r w:rsidR="00B56819">
        <w:rPr>
          <w:lang w:val="en-US" w:eastAsia="zh-CN"/>
        </w:rPr>
        <w:t xml:space="preserve">UE configured with LTM and </w:t>
      </w:r>
      <w:r w:rsidR="00F80D5A">
        <w:rPr>
          <w:lang w:val="en-US" w:eastAsia="zh-CN"/>
        </w:rPr>
        <w:t>inter-cell M-TRP, w</w:t>
      </w:r>
      <w:r w:rsidR="00BD31E6">
        <w:rPr>
          <w:lang w:val="en-US" w:eastAsia="zh-CN"/>
        </w:rPr>
        <w:t xml:space="preserve">hen </w:t>
      </w:r>
      <w:r w:rsidR="004A1048">
        <w:rPr>
          <w:lang w:val="en-US" w:eastAsia="zh-CN"/>
        </w:rPr>
        <w:t>the c</w:t>
      </w:r>
      <w:r w:rsidR="00BD31E6" w:rsidRPr="001C1FF6">
        <w:rPr>
          <w:lang w:val="en-US" w:eastAsia="zh-CN"/>
        </w:rPr>
        <w:t xml:space="preserve">ell indicator field </w:t>
      </w:r>
      <w:r w:rsidR="00BD31E6">
        <w:rPr>
          <w:lang w:val="en-US" w:eastAsia="zh-CN"/>
        </w:rPr>
        <w:t xml:space="preserve">indicates </w:t>
      </w:r>
      <w:r w:rsidR="00995FD8">
        <w:rPr>
          <w:lang w:val="en-US" w:eastAsia="zh-CN"/>
        </w:rPr>
        <w:t>non-</w:t>
      </w:r>
      <w:r w:rsidR="00BD31E6">
        <w:rPr>
          <w:lang w:val="en-US" w:eastAsia="zh-CN"/>
        </w:rPr>
        <w:t>zero value</w:t>
      </w:r>
      <w:r w:rsidR="00B56819">
        <w:rPr>
          <w:lang w:val="en-US" w:eastAsia="zh-CN"/>
        </w:rPr>
        <w:t>, it means the network triggers a PRACH transmission for a LTM candidate cell;</w:t>
      </w:r>
      <w:r w:rsidR="00BD31E6">
        <w:rPr>
          <w:lang w:val="en-US" w:eastAsia="zh-CN"/>
        </w:rPr>
        <w:t xml:space="preserve"> </w:t>
      </w:r>
      <w:r w:rsidR="00B56819">
        <w:rPr>
          <w:lang w:val="en-US" w:eastAsia="zh-CN"/>
        </w:rPr>
        <w:t>when</w:t>
      </w:r>
      <w:r w:rsidR="00BD31E6">
        <w:rPr>
          <w:lang w:val="en-US" w:eastAsia="zh-CN"/>
        </w:rPr>
        <w:t xml:space="preserve"> the </w:t>
      </w:r>
      <w:r w:rsidR="00EF2901">
        <w:rPr>
          <w:lang w:val="en-US" w:eastAsia="zh-CN"/>
        </w:rPr>
        <w:t xml:space="preserve">PRACH </w:t>
      </w:r>
      <w:r w:rsidR="00EF2901" w:rsidRPr="001778A4">
        <w:rPr>
          <w:lang w:val="en-US" w:eastAsia="zh-CN"/>
        </w:rPr>
        <w:t>association indicator</w:t>
      </w:r>
      <w:r w:rsidR="00EF2901">
        <w:rPr>
          <w:lang w:val="en-US" w:eastAsia="zh-CN"/>
        </w:rPr>
        <w:t xml:space="preserve"> </w:t>
      </w:r>
      <w:r w:rsidR="00EF2901" w:rsidRPr="001C1FF6">
        <w:rPr>
          <w:lang w:val="en-US" w:eastAsia="zh-CN"/>
        </w:rPr>
        <w:t>field</w:t>
      </w:r>
      <w:r w:rsidR="00BD31E6">
        <w:rPr>
          <w:lang w:val="en-US" w:eastAsia="zh-CN"/>
        </w:rPr>
        <w:t xml:space="preserve"> indicates zero value, </w:t>
      </w:r>
      <w:r w:rsidR="00B56819">
        <w:rPr>
          <w:lang w:val="en-US" w:eastAsia="zh-CN"/>
        </w:rPr>
        <w:t xml:space="preserve">it means the network triggers </w:t>
      </w:r>
      <w:r w:rsidR="00EF2901">
        <w:rPr>
          <w:lang w:val="en-US" w:eastAsia="zh-CN"/>
        </w:rPr>
        <w:t>a PR</w:t>
      </w:r>
      <w:r w:rsidR="00EA7D98">
        <w:rPr>
          <w:lang w:val="en-US" w:eastAsia="zh-CN"/>
        </w:rPr>
        <w:t>A</w:t>
      </w:r>
      <w:r w:rsidR="00EF2901">
        <w:rPr>
          <w:lang w:val="en-US" w:eastAsia="zh-CN"/>
        </w:rPr>
        <w:t xml:space="preserve">CH transmission </w:t>
      </w:r>
      <w:r w:rsidR="00BD31E6">
        <w:rPr>
          <w:lang w:val="en-US" w:eastAsia="zh-CN"/>
        </w:rPr>
        <w:t>for</w:t>
      </w:r>
      <w:r w:rsidR="00EF2901">
        <w:rPr>
          <w:lang w:val="en-US" w:eastAsia="zh-CN"/>
        </w:rPr>
        <w:t xml:space="preserve"> the </w:t>
      </w:r>
      <w:r w:rsidR="00BD31E6">
        <w:rPr>
          <w:lang w:val="en-US" w:eastAsia="zh-CN"/>
        </w:rPr>
        <w:t>serv</w:t>
      </w:r>
      <w:r w:rsidR="00B56819">
        <w:rPr>
          <w:lang w:val="en-US" w:eastAsia="zh-CN"/>
        </w:rPr>
        <w:t>ing cell.</w:t>
      </w:r>
      <w:r w:rsidR="00BD31E6">
        <w:rPr>
          <w:lang w:val="en-US" w:eastAsia="zh-CN"/>
        </w:rPr>
        <w:t xml:space="preserve"> </w:t>
      </w:r>
      <w:r w:rsidR="00B56819">
        <w:rPr>
          <w:lang w:val="en-US" w:eastAsia="zh-CN"/>
        </w:rPr>
        <w:t xml:space="preserve">However, UE cannot </w:t>
      </w:r>
      <w:r w:rsidR="007B3432">
        <w:rPr>
          <w:lang w:val="en-US" w:eastAsia="zh-CN"/>
        </w:rPr>
        <w:t xml:space="preserve">transmit a </w:t>
      </w:r>
      <w:r w:rsidR="00B56819">
        <w:rPr>
          <w:lang w:val="en-US" w:eastAsia="zh-CN"/>
        </w:rPr>
        <w:t xml:space="preserve">PRACH </w:t>
      </w:r>
      <w:r w:rsidR="007B3432">
        <w:rPr>
          <w:lang w:val="en-US" w:eastAsia="zh-CN"/>
        </w:rPr>
        <w:t xml:space="preserve">to </w:t>
      </w:r>
      <w:r w:rsidR="0083092B">
        <w:rPr>
          <w:lang w:val="en-US" w:eastAsia="zh-CN"/>
        </w:rPr>
        <w:t xml:space="preserve">a </w:t>
      </w:r>
      <w:r w:rsidR="007B3432">
        <w:rPr>
          <w:lang w:val="en-US" w:eastAsia="zh-CN"/>
        </w:rPr>
        <w:t xml:space="preserve">LTM candidate cell and a PRACH to </w:t>
      </w:r>
      <w:r w:rsidR="00D82FC9">
        <w:rPr>
          <w:lang w:val="en-US" w:eastAsia="zh-CN"/>
        </w:rPr>
        <w:t xml:space="preserve">the </w:t>
      </w:r>
      <w:r w:rsidR="007B3432">
        <w:rPr>
          <w:lang w:val="en-US" w:eastAsia="zh-CN"/>
        </w:rPr>
        <w:t xml:space="preserve">serving cell </w:t>
      </w:r>
      <w:r w:rsidR="00B56819">
        <w:rPr>
          <w:lang w:val="en-US" w:eastAsia="zh-CN"/>
        </w:rPr>
        <w:t>at the same time</w:t>
      </w:r>
      <w:r w:rsidR="00BD31E6">
        <w:rPr>
          <w:lang w:val="en-US" w:eastAsia="zh-CN"/>
        </w:rPr>
        <w:t xml:space="preserve">. </w:t>
      </w:r>
      <w:r w:rsidR="007B3432">
        <w:rPr>
          <w:lang w:val="en-US" w:eastAsia="zh-CN"/>
        </w:rPr>
        <w:t xml:space="preserve">Similarly, UE cannot perform two PRACH transmissions to </w:t>
      </w:r>
      <w:r w:rsidR="00D82FC9">
        <w:rPr>
          <w:lang w:val="en-US" w:eastAsia="zh-CN"/>
        </w:rPr>
        <w:t>a</w:t>
      </w:r>
      <w:r w:rsidR="007B3432">
        <w:rPr>
          <w:lang w:val="en-US" w:eastAsia="zh-CN"/>
        </w:rPr>
        <w:t xml:space="preserve"> cell </w:t>
      </w:r>
      <w:r w:rsidR="00D82FC9">
        <w:rPr>
          <w:lang w:val="en-US" w:eastAsia="zh-CN"/>
        </w:rPr>
        <w:t xml:space="preserve">associated with active additional PCI </w:t>
      </w:r>
      <w:r w:rsidR="007B3432">
        <w:rPr>
          <w:lang w:val="en-US" w:eastAsia="zh-CN"/>
        </w:rPr>
        <w:t xml:space="preserve">and </w:t>
      </w:r>
      <w:r w:rsidR="00D82FC9">
        <w:rPr>
          <w:lang w:val="en-US" w:eastAsia="zh-CN"/>
        </w:rPr>
        <w:t xml:space="preserve">the </w:t>
      </w:r>
      <w:r w:rsidR="007B3432">
        <w:rPr>
          <w:lang w:val="en-US" w:eastAsia="zh-CN"/>
        </w:rPr>
        <w:t xml:space="preserve">serving cell </w:t>
      </w:r>
      <w:r w:rsidR="00BE6C99">
        <w:rPr>
          <w:lang w:val="en-US" w:eastAsia="zh-CN"/>
        </w:rPr>
        <w:t xml:space="preserve">respectively </w:t>
      </w:r>
      <w:r w:rsidR="007B3432">
        <w:rPr>
          <w:lang w:val="en-US" w:eastAsia="zh-CN"/>
        </w:rPr>
        <w:t xml:space="preserve">at the same time. </w:t>
      </w:r>
    </w:p>
    <w:p w:rsidR="00F80D5A" w:rsidRPr="004325C5" w:rsidRDefault="00F80D5A" w:rsidP="004325C5">
      <w:pPr>
        <w:pStyle w:val="0Maintext"/>
        <w:spacing w:after="120"/>
        <w:ind w:firstLine="0"/>
        <w:rPr>
          <w:lang w:val="en-US" w:eastAsia="zh-CN"/>
        </w:rPr>
      </w:pPr>
      <w:r>
        <w:rPr>
          <w:lang w:val="en-US" w:eastAsia="zh-CN"/>
        </w:rPr>
        <w:t xml:space="preserve">On the other hand, in TS 38.213, SSB indicated in the PDCCH order is used for PRACH transmission for LTM candidate cell. When the PRACH </w:t>
      </w:r>
      <w:r w:rsidRPr="001778A4">
        <w:rPr>
          <w:lang w:val="en-US" w:eastAsia="zh-CN"/>
        </w:rPr>
        <w:t>association indicator</w:t>
      </w:r>
      <w:r>
        <w:rPr>
          <w:lang w:val="en-US" w:eastAsia="zh-CN"/>
        </w:rPr>
        <w:t xml:space="preserve"> </w:t>
      </w:r>
      <w:r w:rsidRPr="001C1FF6">
        <w:rPr>
          <w:lang w:val="en-US" w:eastAsia="zh-CN"/>
        </w:rPr>
        <w:t>field</w:t>
      </w:r>
      <w:r>
        <w:rPr>
          <w:lang w:val="en-US" w:eastAsia="zh-CN"/>
        </w:rPr>
        <w:t xml:space="preserve"> is used to indicate PL-RS, there could be mismatch or ambiguity when the PRACH </w:t>
      </w:r>
      <w:r w:rsidRPr="001778A4">
        <w:rPr>
          <w:lang w:val="en-US" w:eastAsia="zh-CN"/>
        </w:rPr>
        <w:t>association indicator</w:t>
      </w:r>
      <w:r>
        <w:rPr>
          <w:lang w:val="en-US" w:eastAsia="zh-CN"/>
        </w:rPr>
        <w:t xml:space="preserve"> </w:t>
      </w:r>
      <w:r w:rsidRPr="001C1FF6">
        <w:rPr>
          <w:lang w:val="en-US" w:eastAsia="zh-CN"/>
        </w:rPr>
        <w:t>field</w:t>
      </w:r>
      <w:r>
        <w:rPr>
          <w:lang w:val="en-US" w:eastAsia="zh-CN"/>
        </w:rPr>
        <w:t xml:space="preserve"> indicates </w:t>
      </w:r>
      <w:r w:rsidR="00927FED">
        <w:rPr>
          <w:lang w:val="en-US" w:eastAsia="zh-CN"/>
        </w:rPr>
        <w:t>zero value</w:t>
      </w:r>
      <w:r>
        <w:rPr>
          <w:lang w:val="en-US" w:eastAsia="zh-CN"/>
        </w:rPr>
        <w:t xml:space="preserve">. Hence, even </w:t>
      </w:r>
      <w:r w:rsidR="00203E14">
        <w:rPr>
          <w:lang w:val="en-US" w:eastAsia="zh-CN"/>
        </w:rPr>
        <w:t>for intra-cell M-TRP, the interpretation of the PRACH</w:t>
      </w:r>
      <w:r w:rsidR="00203E14" w:rsidRPr="00203E14">
        <w:rPr>
          <w:lang w:val="en-US" w:eastAsia="zh-CN"/>
        </w:rPr>
        <w:t xml:space="preserve"> </w:t>
      </w:r>
      <w:r w:rsidR="00203E14" w:rsidRPr="001778A4">
        <w:rPr>
          <w:lang w:val="en-US" w:eastAsia="zh-CN"/>
        </w:rPr>
        <w:t>association indicator</w:t>
      </w:r>
      <w:r w:rsidR="00203E14">
        <w:rPr>
          <w:lang w:val="en-US" w:eastAsia="zh-CN"/>
        </w:rPr>
        <w:t xml:space="preserve"> </w:t>
      </w:r>
      <w:r w:rsidR="00203E14" w:rsidRPr="001C1FF6">
        <w:rPr>
          <w:lang w:val="en-US" w:eastAsia="zh-CN"/>
        </w:rPr>
        <w:t>field</w:t>
      </w:r>
      <w:r w:rsidR="00203E14">
        <w:rPr>
          <w:lang w:val="en-US" w:eastAsia="zh-CN"/>
        </w:rPr>
        <w:t xml:space="preserve"> should also be based on the cell indicator field. </w:t>
      </w:r>
    </w:p>
    <w:p w:rsidR="00687256" w:rsidRPr="005920B2" w:rsidRDefault="00687256" w:rsidP="00687256">
      <w:pPr>
        <w:pStyle w:val="0Maintext"/>
        <w:spacing w:after="120" w:afterAutospacing="0" w:line="240" w:lineRule="auto"/>
        <w:ind w:firstLine="0"/>
        <w:rPr>
          <w:b/>
          <w:i/>
          <w:iCs/>
          <w:u w:val="single"/>
          <w:lang w:val="en-US" w:eastAsia="zh-CN"/>
        </w:rPr>
      </w:pPr>
      <w:r w:rsidRPr="005920B2">
        <w:rPr>
          <w:b/>
          <w:i/>
          <w:iCs/>
          <w:u w:val="single"/>
          <w:lang w:val="en-US" w:eastAsia="zh-CN"/>
        </w:rPr>
        <w:t xml:space="preserve">Summary of change </w:t>
      </w:r>
    </w:p>
    <w:p w:rsidR="007B3432" w:rsidRPr="00B31AA4" w:rsidRDefault="007B3432" w:rsidP="007B3432">
      <w:pPr>
        <w:pStyle w:val="0Maintext"/>
        <w:spacing w:after="120" w:afterAutospacing="0"/>
        <w:ind w:firstLine="0"/>
        <w:rPr>
          <w:lang w:val="en-US" w:eastAsia="zh-CN"/>
        </w:rPr>
      </w:pPr>
      <w:r>
        <w:rPr>
          <w:lang w:val="en-US" w:eastAsia="zh-CN"/>
        </w:rPr>
        <w:t>UE interprets</w:t>
      </w:r>
      <w:r w:rsidR="00CD677C">
        <w:rPr>
          <w:lang w:val="en-US" w:eastAsia="zh-CN"/>
        </w:rPr>
        <w:t xml:space="preserve"> </w:t>
      </w:r>
      <w:r w:rsidR="00F53EDC" w:rsidRPr="001778A4">
        <w:rPr>
          <w:lang w:val="en-US" w:eastAsia="zh-CN"/>
        </w:rPr>
        <w:t>PRACH association indicator</w:t>
      </w:r>
      <w:r w:rsidR="00CD677C">
        <w:rPr>
          <w:lang w:val="en-US" w:eastAsia="zh-CN"/>
        </w:rPr>
        <w:t xml:space="preserve"> field</w:t>
      </w:r>
      <w:r>
        <w:rPr>
          <w:lang w:val="en-US" w:eastAsia="zh-CN"/>
        </w:rPr>
        <w:t>,</w:t>
      </w:r>
      <w:r w:rsidR="00CD677C">
        <w:rPr>
          <w:lang w:val="en-US" w:eastAsia="zh-CN"/>
        </w:rPr>
        <w:t xml:space="preserve"> </w:t>
      </w:r>
      <w:r>
        <w:rPr>
          <w:lang w:val="en-US" w:eastAsia="zh-CN"/>
        </w:rPr>
        <w:t>i</w:t>
      </w:r>
      <w:r w:rsidRPr="007B3432">
        <w:rPr>
          <w:lang w:val="en-US" w:eastAsia="zh-CN"/>
        </w:rPr>
        <w:t>f the cell indicator field is absent or the cell indicator field is present and indicates index 0</w:t>
      </w:r>
    </w:p>
    <w:p w:rsidR="00B31AA4" w:rsidRPr="00B31AA4" w:rsidRDefault="00B31AA4" w:rsidP="00BD31E6">
      <w:pPr>
        <w:pStyle w:val="0Maintext"/>
        <w:spacing w:after="120" w:afterAutospacing="0" w:line="240" w:lineRule="auto"/>
        <w:rPr>
          <w:lang w:val="en-US" w:eastAsia="zh-CN"/>
        </w:rPr>
      </w:pPr>
    </w:p>
    <w:p w:rsidR="00687256" w:rsidRPr="005920B2" w:rsidRDefault="00687256" w:rsidP="00687256">
      <w:pPr>
        <w:pStyle w:val="0Maintext"/>
        <w:spacing w:after="120" w:afterAutospacing="0" w:line="240" w:lineRule="auto"/>
        <w:ind w:firstLine="0"/>
        <w:rPr>
          <w:b/>
          <w:i/>
          <w:iCs/>
          <w:u w:val="single"/>
          <w:lang w:val="en-US" w:eastAsia="zh-CN"/>
        </w:rPr>
      </w:pPr>
      <w:r w:rsidRPr="005920B2">
        <w:rPr>
          <w:b/>
          <w:i/>
          <w:iCs/>
          <w:u w:val="single"/>
          <w:lang w:val="en-US" w:eastAsia="zh-CN"/>
        </w:rPr>
        <w:t>Consequences if not approved</w:t>
      </w:r>
    </w:p>
    <w:p w:rsidR="00687256" w:rsidRDefault="00687256" w:rsidP="00687256">
      <w:pPr>
        <w:pStyle w:val="0Maintext"/>
        <w:spacing w:after="120" w:afterAutospacing="0" w:line="240" w:lineRule="auto"/>
        <w:ind w:firstLine="0"/>
        <w:rPr>
          <w:lang w:val="en-US" w:eastAsia="zh-CN"/>
        </w:rPr>
      </w:pPr>
      <w:r>
        <w:rPr>
          <w:lang w:val="en-US" w:eastAsia="zh-CN"/>
        </w:rPr>
        <w:t xml:space="preserve">It is unclear </w:t>
      </w:r>
      <w:r w:rsidR="006C51B8">
        <w:rPr>
          <w:lang w:val="en-US" w:eastAsia="zh-CN"/>
        </w:rPr>
        <w:t xml:space="preserve">which PRACH transmission should be performed by the UE </w:t>
      </w:r>
      <w:r w:rsidR="00CF5136">
        <w:rPr>
          <w:lang w:val="en-US" w:eastAsia="zh-CN"/>
        </w:rPr>
        <w:t xml:space="preserve">or which PL-RS to measure, </w:t>
      </w:r>
      <w:r w:rsidR="006C51B8">
        <w:rPr>
          <w:lang w:val="en-US" w:eastAsia="zh-CN"/>
        </w:rPr>
        <w:t xml:space="preserve">when </w:t>
      </w:r>
      <w:r w:rsidR="005870F7">
        <w:rPr>
          <w:lang w:val="en-US" w:eastAsia="zh-CN"/>
        </w:rPr>
        <w:t>the c</w:t>
      </w:r>
      <w:r w:rsidR="00135067" w:rsidRPr="00B31AA4">
        <w:rPr>
          <w:lang w:val="en-US" w:eastAsia="zh-CN"/>
        </w:rPr>
        <w:t xml:space="preserve">ell indicator field and </w:t>
      </w:r>
      <w:r w:rsidR="005870F7">
        <w:rPr>
          <w:lang w:val="en-US" w:eastAsia="zh-CN"/>
        </w:rPr>
        <w:t xml:space="preserve">the </w:t>
      </w:r>
      <w:r w:rsidR="00135067" w:rsidRPr="001778A4">
        <w:rPr>
          <w:lang w:val="en-US" w:eastAsia="zh-CN"/>
        </w:rPr>
        <w:t>PRACH association indicator</w:t>
      </w:r>
      <w:r w:rsidR="005870F7">
        <w:rPr>
          <w:lang w:val="en-US" w:eastAsia="zh-CN"/>
        </w:rPr>
        <w:t xml:space="preserve"> field </w:t>
      </w:r>
      <w:r w:rsidR="00135067" w:rsidRPr="00B31AA4">
        <w:rPr>
          <w:lang w:val="en-US" w:eastAsia="zh-CN"/>
        </w:rPr>
        <w:t>are both present in a PDCCH order</w:t>
      </w:r>
      <w:r>
        <w:rPr>
          <w:lang w:val="en-US" w:eastAsia="zh-CN"/>
        </w:rPr>
        <w:t>.</w:t>
      </w:r>
      <w:r w:rsidR="00135067">
        <w:rPr>
          <w:lang w:val="en-US" w:eastAsia="zh-CN"/>
        </w:rPr>
        <w:t xml:space="preserve"> </w:t>
      </w:r>
    </w:p>
    <w:p w:rsidR="00687256" w:rsidRDefault="00687256" w:rsidP="00687256">
      <w:pPr>
        <w:pStyle w:val="0Maintext"/>
        <w:spacing w:after="120" w:afterAutospacing="0" w:line="240" w:lineRule="auto"/>
        <w:ind w:firstLine="0"/>
        <w:rPr>
          <w:lang w:val="en-US" w:eastAsia="zh-CN"/>
        </w:rPr>
      </w:pPr>
    </w:p>
    <w:p w:rsidR="00687256" w:rsidRDefault="00687256" w:rsidP="00687256">
      <w:pPr>
        <w:pStyle w:val="0Maintext"/>
        <w:spacing w:after="120" w:afterAutospacing="0" w:line="240" w:lineRule="auto"/>
        <w:ind w:firstLine="0"/>
        <w:rPr>
          <w:b/>
          <w:bCs/>
          <w:i/>
          <w:iCs/>
          <w:lang w:val="en-US" w:eastAsia="zh-CN"/>
        </w:rPr>
      </w:pPr>
      <w:r w:rsidRPr="0060787F">
        <w:rPr>
          <w:b/>
          <w:bCs/>
          <w:i/>
          <w:iCs/>
          <w:lang w:val="en-US" w:eastAsia="zh-CN"/>
        </w:rPr>
        <w:t xml:space="preserve">Text Proposal </w:t>
      </w:r>
      <w:r w:rsidR="000F72AB">
        <w:rPr>
          <w:b/>
          <w:bCs/>
          <w:i/>
          <w:iCs/>
          <w:lang w:val="en-US" w:eastAsia="zh-CN"/>
        </w:rPr>
        <w:t>3</w:t>
      </w:r>
      <w:r>
        <w:rPr>
          <w:b/>
          <w:bCs/>
          <w:i/>
          <w:iCs/>
          <w:lang w:val="en-US" w:eastAsia="zh-CN"/>
        </w:rPr>
        <w:t>-</w:t>
      </w:r>
      <w:r w:rsidRPr="0060787F">
        <w:rPr>
          <w:b/>
          <w:bCs/>
          <w:i/>
          <w:iCs/>
          <w:lang w:val="en-US" w:eastAsia="zh-CN"/>
        </w:rPr>
        <w:t>1</w:t>
      </w:r>
      <w:r>
        <w:rPr>
          <w:b/>
          <w:bCs/>
          <w:i/>
          <w:iCs/>
          <w:lang w:val="en-US" w:eastAsia="zh-CN"/>
        </w:rPr>
        <w:t>: Capture the agreement in RAN1 #112b as follows</w:t>
      </w:r>
    </w:p>
    <w:tbl>
      <w:tblPr>
        <w:tblStyle w:val="TableGrid"/>
        <w:tblW w:w="0" w:type="auto"/>
        <w:tblLook w:val="04A0" w:firstRow="1" w:lastRow="0" w:firstColumn="1" w:lastColumn="0" w:noHBand="0" w:noVBand="1"/>
      </w:tblPr>
      <w:tblGrid>
        <w:gridCol w:w="9010"/>
      </w:tblGrid>
      <w:tr w:rsidR="00F467F0" w:rsidRPr="004412DE" w:rsidTr="00EA1994">
        <w:tc>
          <w:tcPr>
            <w:tcW w:w="9010" w:type="dxa"/>
          </w:tcPr>
          <w:p w:rsidR="00F467F0" w:rsidRPr="00F467F0" w:rsidRDefault="00F467F0" w:rsidP="00EA1994">
            <w:pPr>
              <w:pStyle w:val="Heading3"/>
              <w:numPr>
                <w:ilvl w:val="0"/>
                <w:numId w:val="0"/>
              </w:numPr>
              <w:rPr>
                <w:color w:val="000000"/>
                <w:sz w:val="20"/>
                <w:szCs w:val="20"/>
                <w:lang w:val="en-GB"/>
              </w:rPr>
            </w:pPr>
            <w:r w:rsidRPr="00F467F0">
              <w:rPr>
                <w:color w:val="000000"/>
                <w:sz w:val="20"/>
                <w:szCs w:val="20"/>
              </w:rPr>
              <w:lastRenderedPageBreak/>
              <w:t>7.3.1.2.1</w:t>
            </w:r>
            <w:r w:rsidRPr="00F467F0">
              <w:rPr>
                <w:color w:val="000000"/>
                <w:sz w:val="20"/>
                <w:szCs w:val="20"/>
              </w:rPr>
              <w:tab/>
              <w:t>Format 1_0</w:t>
            </w:r>
          </w:p>
          <w:p w:rsidR="00F467F0" w:rsidRPr="004412DE" w:rsidRDefault="00F467F0" w:rsidP="00EA1994">
            <w:pPr>
              <w:jc w:val="center"/>
              <w:rPr>
                <w:color w:val="000000"/>
                <w:sz w:val="20"/>
                <w:szCs w:val="20"/>
              </w:rPr>
            </w:pPr>
            <w:r w:rsidRPr="004412DE">
              <w:rPr>
                <w:color w:val="000000"/>
                <w:sz w:val="20"/>
                <w:szCs w:val="20"/>
              </w:rPr>
              <w:t>&lt;omitted text&gt;</w:t>
            </w:r>
          </w:p>
          <w:p w:rsidR="00F467F0" w:rsidRPr="00783FD2" w:rsidRDefault="00F467F0" w:rsidP="00EA1994">
            <w:pPr>
              <w:pStyle w:val="B1"/>
              <w:rPr>
                <w:rFonts w:eastAsia="DengXian"/>
              </w:rPr>
            </w:pPr>
            <w:r w:rsidRPr="00783FD2">
              <w:rPr>
                <w:rFonts w:eastAsia="DengXian" w:hint="eastAsia"/>
                <w:lang w:eastAsia="zh-CN"/>
              </w:rPr>
              <w:t>-</w:t>
            </w:r>
            <w:r w:rsidRPr="00783FD2">
              <w:rPr>
                <w:rFonts w:eastAsia="DengXian" w:hint="eastAsia"/>
                <w:lang w:eastAsia="zh-CN"/>
              </w:rPr>
              <w:tab/>
            </w:r>
            <w:r w:rsidRPr="00783FD2">
              <w:rPr>
                <w:rFonts w:eastAsia="DengXian"/>
                <w:lang w:eastAsia="zh-CN"/>
              </w:rPr>
              <w:t>PRACH association indicator</w:t>
            </w:r>
            <w:r w:rsidRPr="00783FD2">
              <w:rPr>
                <w:rFonts w:eastAsia="DengXian"/>
              </w:rPr>
              <w:t xml:space="preserve"> </w:t>
            </w:r>
            <w:r w:rsidRPr="00783FD2">
              <w:rPr>
                <w:rFonts w:eastAsia="DengXian"/>
                <w:lang w:eastAsia="zh-CN"/>
              </w:rPr>
              <w:t>- 0 or 1 bit</w:t>
            </w:r>
          </w:p>
          <w:p w:rsidR="00F467F0" w:rsidRPr="00783FD2" w:rsidRDefault="00F467F0" w:rsidP="00EA1994">
            <w:pPr>
              <w:pStyle w:val="B2"/>
              <w:rPr>
                <w:rFonts w:eastAsia="DengXian"/>
              </w:rPr>
            </w:pPr>
            <w:r w:rsidRPr="00783FD2">
              <w:rPr>
                <w:rFonts w:eastAsia="SimSun" w:hint="eastAsia"/>
              </w:rPr>
              <w:t>-</w:t>
            </w:r>
            <w:r w:rsidRPr="00783FD2">
              <w:rPr>
                <w:rFonts w:eastAsia="SimSun" w:hint="eastAsia"/>
              </w:rPr>
              <w:tab/>
            </w:r>
            <w:r w:rsidRPr="00783FD2">
              <w:rPr>
                <w:rFonts w:eastAsia="SimSun"/>
              </w:rPr>
              <w:t xml:space="preserve">1bit if </w:t>
            </w:r>
            <w:r w:rsidRPr="00783FD2">
              <w:rPr>
                <w:rFonts w:eastAsia="DengXian"/>
              </w:rPr>
              <w:t xml:space="preserve">the UE is </w:t>
            </w:r>
            <w:r w:rsidRPr="00783FD2">
              <w:rPr>
                <w:rFonts w:eastAsia="DengXian" w:hint="eastAsia"/>
                <w:lang w:eastAsia="zh-CN"/>
              </w:rPr>
              <w:t>provided</w:t>
            </w:r>
            <w:r w:rsidRPr="00783FD2">
              <w:rPr>
                <w:rFonts w:eastAsia="DengXian"/>
              </w:rPr>
              <w:t xml:space="preserve"> with </w:t>
            </w:r>
            <w:r w:rsidRPr="00783FD2">
              <w:rPr>
                <w:rFonts w:eastAsia="DengXian" w:hint="eastAsia"/>
                <w:i/>
              </w:rPr>
              <w:t>tag-Id2</w:t>
            </w:r>
            <w:r w:rsidRPr="00783FD2">
              <w:rPr>
                <w:rFonts w:eastAsia="DengXian"/>
              </w:rPr>
              <w:t xml:space="preserve">, and the UE is not provided </w:t>
            </w:r>
            <w:r w:rsidRPr="00783FD2">
              <w:rPr>
                <w:rFonts w:eastAsia="DengXian"/>
                <w:i/>
              </w:rPr>
              <w:t>coresetPoolIndex</w:t>
            </w:r>
            <w:r w:rsidRPr="00783FD2">
              <w:rPr>
                <w:rFonts w:eastAsia="DengXian"/>
              </w:rPr>
              <w:t xml:space="preserve"> or is provided </w:t>
            </w:r>
            <w:r w:rsidRPr="00783FD2">
              <w:rPr>
                <w:rFonts w:eastAsia="DengXian"/>
                <w:i/>
              </w:rPr>
              <w:t>coresetPoolIndex</w:t>
            </w:r>
            <w:r w:rsidRPr="00783FD2">
              <w:rPr>
                <w:rFonts w:eastAsia="DengXian"/>
              </w:rPr>
              <w:t xml:space="preserve"> with</w:t>
            </w:r>
            <w:r w:rsidRPr="00783FD2">
              <w:rPr>
                <w:rFonts w:eastAsia="DengXian" w:hint="eastAsia"/>
                <w:lang w:eastAsia="zh-CN"/>
              </w:rPr>
              <w:t xml:space="preserve"> </w:t>
            </w:r>
            <w:r w:rsidRPr="00783FD2">
              <w:rPr>
                <w:rFonts w:eastAsia="DengXian"/>
              </w:rPr>
              <w:t xml:space="preserve">value 0 for the first CORESETs, and is provided </w:t>
            </w:r>
            <w:r w:rsidRPr="00783FD2">
              <w:rPr>
                <w:rFonts w:eastAsia="DengXian"/>
                <w:i/>
              </w:rPr>
              <w:t>coresetPoolIndex</w:t>
            </w:r>
            <w:r w:rsidRPr="00783FD2">
              <w:rPr>
                <w:rFonts w:eastAsia="DengXian"/>
              </w:rPr>
              <w:t xml:space="preserve"> with value 1 for the second CORESETs.</w:t>
            </w:r>
          </w:p>
          <w:p w:rsidR="00F467F0" w:rsidRPr="00A45CBD" w:rsidRDefault="00F467F0" w:rsidP="00EA1994">
            <w:pPr>
              <w:pStyle w:val="B3"/>
              <w:spacing w:line="240" w:lineRule="auto"/>
              <w:jc w:val="left"/>
              <w:textAlignment w:val="baseline"/>
              <w:rPr>
                <w:rFonts w:ascii="Times New Roman" w:eastAsia="SimSun" w:hAnsi="Times New Roman" w:cs="Times New Roman"/>
                <w:sz w:val="20"/>
                <w:szCs w:val="20"/>
                <w:lang w:eastAsia="en-US"/>
              </w:rPr>
            </w:pPr>
            <w:r w:rsidRPr="00A45CBD">
              <w:rPr>
                <w:rFonts w:ascii="Times New Roman" w:eastAsia="SimSun" w:hAnsi="Times New Roman" w:cs="Times New Roman"/>
                <w:sz w:val="20"/>
                <w:szCs w:val="20"/>
                <w:lang w:eastAsia="en-US"/>
              </w:rPr>
              <w:t>-</w:t>
            </w:r>
            <w:r w:rsidRPr="00A45CBD">
              <w:rPr>
                <w:rFonts w:ascii="Times New Roman" w:eastAsia="SimSun" w:hAnsi="Times New Roman" w:cs="Times New Roman"/>
                <w:sz w:val="20"/>
                <w:szCs w:val="20"/>
                <w:lang w:eastAsia="en-US"/>
              </w:rPr>
              <w:tab/>
              <w:t xml:space="preserve">This field indicates the PCI associated with the PRACH transmission if the UE is </w:t>
            </w:r>
            <w:r w:rsidRPr="00A45CBD">
              <w:rPr>
                <w:rFonts w:ascii="Times New Roman" w:eastAsia="SimSun" w:hAnsi="Times New Roman" w:cs="Times New Roman" w:hint="eastAsia"/>
                <w:sz w:val="20"/>
                <w:szCs w:val="20"/>
                <w:lang w:eastAsia="en-US"/>
              </w:rPr>
              <w:t>provided</w:t>
            </w:r>
            <w:r w:rsidRPr="00A45CBD">
              <w:rPr>
                <w:rFonts w:ascii="Times New Roman" w:eastAsia="SimSun" w:hAnsi="Times New Roman" w:cs="Times New Roman"/>
                <w:sz w:val="20"/>
                <w:szCs w:val="20"/>
                <w:lang w:eastAsia="en-US"/>
              </w:rPr>
              <w:t xml:space="preserve"> </w:t>
            </w:r>
            <w:r w:rsidRPr="00E771C0">
              <w:rPr>
                <w:rFonts w:ascii="Times New Roman" w:eastAsia="SimSun" w:hAnsi="Times New Roman" w:cs="Times New Roman"/>
                <w:i/>
                <w:sz w:val="20"/>
                <w:szCs w:val="20"/>
                <w:lang w:eastAsia="en-US"/>
              </w:rPr>
              <w:t>SSB-MTC-AddtionalPCI</w:t>
            </w:r>
            <w:r w:rsidRPr="00A45CBD">
              <w:rPr>
                <w:rFonts w:ascii="Times New Roman" w:eastAsia="SimSun" w:hAnsi="Times New Roman" w:cs="Times New Roman"/>
                <w:sz w:val="20"/>
                <w:szCs w:val="20"/>
                <w:lang w:eastAsia="en-US"/>
              </w:rPr>
              <w:t xml:space="preserve">. </w:t>
            </w:r>
            <w:ins w:id="31" w:author="Alex Liou" w:date="2024-02-07T20:41:00Z">
              <w:r>
                <w:rPr>
                  <w:rFonts w:ascii="Times New Roman" w:eastAsia="SimSun" w:hAnsi="Times New Roman" w:cs="Times New Roman"/>
                  <w:sz w:val="20"/>
                  <w:szCs w:val="20"/>
                  <w:lang w:eastAsia="en-US"/>
                </w:rPr>
                <w:t>If the c</w:t>
              </w:r>
              <w:r w:rsidRPr="0047597D">
                <w:rPr>
                  <w:rFonts w:ascii="Times New Roman" w:eastAsia="SimSun" w:hAnsi="Times New Roman" w:cs="Times New Roman"/>
                  <w:sz w:val="20"/>
                  <w:szCs w:val="20"/>
                  <w:lang w:eastAsia="en-US"/>
                </w:rPr>
                <w:t>ell indicator</w:t>
              </w:r>
              <w:r>
                <w:rPr>
                  <w:rFonts w:ascii="Times New Roman" w:eastAsia="SimSun" w:hAnsi="Times New Roman" w:cs="Times New Roman"/>
                  <w:sz w:val="20"/>
                  <w:szCs w:val="20"/>
                  <w:lang w:eastAsia="en-US"/>
                </w:rPr>
                <w:t xml:space="preserve"> field is absent or the c</w:t>
              </w:r>
              <w:r w:rsidRPr="0047597D">
                <w:rPr>
                  <w:rFonts w:ascii="Times New Roman" w:eastAsia="SimSun" w:hAnsi="Times New Roman" w:cs="Times New Roman"/>
                  <w:sz w:val="20"/>
                  <w:szCs w:val="20"/>
                  <w:lang w:eastAsia="en-US"/>
                </w:rPr>
                <w:t>ell indicator</w:t>
              </w:r>
              <w:r>
                <w:rPr>
                  <w:rFonts w:ascii="Times New Roman" w:eastAsia="SimSun" w:hAnsi="Times New Roman" w:cs="Times New Roman"/>
                  <w:sz w:val="20"/>
                  <w:szCs w:val="20"/>
                  <w:lang w:eastAsia="en-US"/>
                </w:rPr>
                <w:t xml:space="preserve"> field is present and indicates index 0, </w:t>
              </w:r>
            </w:ins>
            <w:del w:id="32" w:author="Alex Liou" w:date="2024-02-07T20:41:00Z">
              <w:r w:rsidRPr="00A45CBD" w:rsidDel="0047597D">
                <w:rPr>
                  <w:rFonts w:ascii="Times New Roman" w:eastAsia="SimSun" w:hAnsi="Times New Roman" w:cs="Times New Roman"/>
                  <w:sz w:val="20"/>
                  <w:szCs w:val="20"/>
                  <w:lang w:eastAsia="en-US"/>
                </w:rPr>
                <w:delText>T</w:delText>
              </w:r>
            </w:del>
            <w:ins w:id="33" w:author="Alex Liou" w:date="2024-02-07T20:41:00Z">
              <w:r>
                <w:rPr>
                  <w:rFonts w:ascii="Times New Roman" w:eastAsia="SimSun" w:hAnsi="Times New Roman" w:cs="Times New Roman"/>
                  <w:sz w:val="20"/>
                  <w:szCs w:val="20"/>
                  <w:lang w:eastAsia="en-US"/>
                </w:rPr>
                <w:t>t</w:t>
              </w:r>
            </w:ins>
            <w:r w:rsidRPr="00A45CBD">
              <w:rPr>
                <w:rFonts w:ascii="Times New Roman" w:eastAsia="SimSun" w:hAnsi="Times New Roman" w:cs="Times New Roman"/>
                <w:sz w:val="20"/>
                <w:szCs w:val="20"/>
                <w:lang w:eastAsia="en-US"/>
              </w:rPr>
              <w:t>he bit field index 0 of this field is mapped to the PCI of the serving cell, and the bit field index 1 of this field is mapped to the active additional PCI.</w:t>
            </w:r>
          </w:p>
          <w:p w:rsidR="00F467F0" w:rsidRPr="00A45CBD" w:rsidRDefault="00F467F0" w:rsidP="00EA1994">
            <w:pPr>
              <w:pStyle w:val="B3"/>
              <w:spacing w:line="240" w:lineRule="auto"/>
              <w:jc w:val="left"/>
              <w:textAlignment w:val="baseline"/>
              <w:rPr>
                <w:rFonts w:ascii="Times New Roman" w:eastAsia="SimSun" w:hAnsi="Times New Roman" w:cs="Times New Roman"/>
                <w:sz w:val="20"/>
                <w:szCs w:val="20"/>
                <w:lang w:eastAsia="en-US"/>
              </w:rPr>
            </w:pPr>
            <w:r w:rsidRPr="00A45CBD">
              <w:rPr>
                <w:rFonts w:ascii="Times New Roman" w:eastAsia="SimSun" w:hAnsi="Times New Roman" w:cs="Times New Roman"/>
                <w:sz w:val="20"/>
                <w:szCs w:val="20"/>
                <w:lang w:eastAsia="en-US"/>
              </w:rPr>
              <w:t>-</w:t>
            </w:r>
            <w:r w:rsidRPr="00A45CBD">
              <w:rPr>
                <w:rFonts w:ascii="Times New Roman" w:eastAsia="SimSun" w:hAnsi="Times New Roman" w:cs="Times New Roman"/>
                <w:sz w:val="20"/>
                <w:szCs w:val="20"/>
                <w:lang w:eastAsia="en-US"/>
              </w:rPr>
              <w:tab/>
              <w:t xml:space="preserve">This field indicates the PL-RS for the PRACH transmission if the UE is not provided </w:t>
            </w:r>
            <w:r w:rsidRPr="00E771C0">
              <w:rPr>
                <w:rFonts w:ascii="Times New Roman" w:eastAsia="SimSun" w:hAnsi="Times New Roman" w:cs="Times New Roman"/>
                <w:i/>
                <w:sz w:val="20"/>
                <w:szCs w:val="20"/>
                <w:lang w:eastAsia="en-US"/>
              </w:rPr>
              <w:t>SSB-MTC-AddtionalPCI</w:t>
            </w:r>
            <w:r w:rsidRPr="00A45CBD">
              <w:rPr>
                <w:rFonts w:ascii="Times New Roman" w:eastAsia="SimSun" w:hAnsi="Times New Roman" w:cs="Times New Roman"/>
                <w:sz w:val="20"/>
                <w:szCs w:val="20"/>
                <w:lang w:eastAsia="en-US"/>
              </w:rPr>
              <w:t xml:space="preserve">. </w:t>
            </w:r>
            <w:ins w:id="34" w:author="Alex Liou" w:date="2024-02-07T20:51:00Z">
              <w:r>
                <w:rPr>
                  <w:rFonts w:ascii="Times New Roman" w:eastAsia="SimSun" w:hAnsi="Times New Roman" w:cs="Times New Roman"/>
                  <w:sz w:val="20"/>
                  <w:szCs w:val="20"/>
                  <w:lang w:eastAsia="en-US"/>
                </w:rPr>
                <w:t>If the c</w:t>
              </w:r>
              <w:r w:rsidRPr="0047597D">
                <w:rPr>
                  <w:rFonts w:ascii="Times New Roman" w:eastAsia="SimSun" w:hAnsi="Times New Roman" w:cs="Times New Roman"/>
                  <w:sz w:val="20"/>
                  <w:szCs w:val="20"/>
                  <w:lang w:eastAsia="en-US"/>
                </w:rPr>
                <w:t>ell indicator</w:t>
              </w:r>
              <w:r>
                <w:rPr>
                  <w:rFonts w:ascii="Times New Roman" w:eastAsia="SimSun" w:hAnsi="Times New Roman" w:cs="Times New Roman"/>
                  <w:sz w:val="20"/>
                  <w:szCs w:val="20"/>
                  <w:lang w:eastAsia="en-US"/>
                </w:rPr>
                <w:t xml:space="preserve"> field is absent or the c</w:t>
              </w:r>
              <w:r w:rsidRPr="0047597D">
                <w:rPr>
                  <w:rFonts w:ascii="Times New Roman" w:eastAsia="SimSun" w:hAnsi="Times New Roman" w:cs="Times New Roman"/>
                  <w:sz w:val="20"/>
                  <w:szCs w:val="20"/>
                  <w:lang w:eastAsia="en-US"/>
                </w:rPr>
                <w:t>ell indicator</w:t>
              </w:r>
              <w:r>
                <w:rPr>
                  <w:rFonts w:ascii="Times New Roman" w:eastAsia="SimSun" w:hAnsi="Times New Roman" w:cs="Times New Roman"/>
                  <w:sz w:val="20"/>
                  <w:szCs w:val="20"/>
                  <w:lang w:eastAsia="en-US"/>
                </w:rPr>
                <w:t xml:space="preserve"> field is present and indicates index 0, t</w:t>
              </w:r>
            </w:ins>
            <w:del w:id="35" w:author="Alex Liou" w:date="2024-02-07T20:51:00Z">
              <w:r w:rsidRPr="00A45CBD" w:rsidDel="00925ECA">
                <w:rPr>
                  <w:rFonts w:ascii="Times New Roman" w:eastAsia="SimSun" w:hAnsi="Times New Roman" w:cs="Times New Roman"/>
                  <w:sz w:val="20"/>
                  <w:szCs w:val="20"/>
                  <w:lang w:eastAsia="en-US"/>
                </w:rPr>
                <w:delText>T</w:delText>
              </w:r>
            </w:del>
            <w:r w:rsidRPr="00A45CBD">
              <w:rPr>
                <w:rFonts w:ascii="Times New Roman" w:eastAsia="SimSun" w:hAnsi="Times New Roman" w:cs="Times New Roman"/>
                <w:sz w:val="20"/>
                <w:szCs w:val="20"/>
                <w:lang w:eastAsia="en-US"/>
              </w:rPr>
              <w:t xml:space="preserve">he bit field index 0 of this field is mapped to the DL RS that the DM-RS of the PDCCH order is quasi-collocated with, and the bit field index 1 of this field is mapped to the SS/PBCH indicated by the SS/PBCH index field in this DCI format. </w:t>
            </w:r>
            <w:r w:rsidRPr="00A45CBD">
              <w:rPr>
                <w:rFonts w:ascii="Times New Roman" w:eastAsia="SimSun" w:hAnsi="Times New Roman" w:cs="Times New Roman" w:hint="eastAsia"/>
                <w:sz w:val="20"/>
                <w:szCs w:val="20"/>
                <w:lang w:eastAsia="en-US"/>
              </w:rPr>
              <w:t xml:space="preserve"> </w:t>
            </w:r>
          </w:p>
          <w:p w:rsidR="00F467F0" w:rsidRPr="003638DC" w:rsidRDefault="00F467F0" w:rsidP="00EA1994">
            <w:pPr>
              <w:pStyle w:val="B2"/>
              <w:rPr>
                <w:lang w:eastAsia="zh-CN"/>
              </w:rPr>
            </w:pPr>
            <w:r w:rsidRPr="00783FD2">
              <w:rPr>
                <w:rFonts w:eastAsia="SimSun" w:hint="eastAsia"/>
              </w:rPr>
              <w:t>-</w:t>
            </w:r>
            <w:r w:rsidRPr="00783FD2">
              <w:rPr>
                <w:rFonts w:eastAsia="SimSun" w:hint="eastAsia"/>
              </w:rPr>
              <w:tab/>
            </w:r>
            <w:r w:rsidRPr="00783FD2">
              <w:rPr>
                <w:rFonts w:eastAsia="SimSun"/>
              </w:rPr>
              <w:t xml:space="preserve">0 bit otherwise. </w:t>
            </w:r>
          </w:p>
          <w:p w:rsidR="00F467F0" w:rsidRPr="004412DE" w:rsidRDefault="00F467F0" w:rsidP="00EA1994">
            <w:pPr>
              <w:jc w:val="center"/>
              <w:rPr>
                <w:color w:val="000000"/>
                <w:sz w:val="20"/>
                <w:szCs w:val="20"/>
              </w:rPr>
            </w:pPr>
            <w:r w:rsidRPr="004412DE">
              <w:rPr>
                <w:color w:val="000000"/>
                <w:sz w:val="20"/>
                <w:szCs w:val="20"/>
              </w:rPr>
              <w:t>&lt;omitted text&gt;</w:t>
            </w:r>
          </w:p>
          <w:p w:rsidR="00F467F0" w:rsidRPr="004412DE" w:rsidRDefault="00F467F0" w:rsidP="00EA1994">
            <w:pPr>
              <w:contextualSpacing/>
              <w:rPr>
                <w:sz w:val="20"/>
                <w:szCs w:val="20"/>
              </w:rPr>
            </w:pPr>
          </w:p>
        </w:tc>
      </w:tr>
    </w:tbl>
    <w:p w:rsidR="00F467F0" w:rsidRPr="00F467F0" w:rsidRDefault="00F467F0" w:rsidP="00687256">
      <w:pPr>
        <w:pStyle w:val="0Maintext"/>
        <w:spacing w:after="120" w:afterAutospacing="0" w:line="240" w:lineRule="auto"/>
        <w:ind w:firstLine="0"/>
        <w:rPr>
          <w:b/>
          <w:bCs/>
          <w:iCs/>
          <w:lang w:val="en-US" w:eastAsia="zh-CN"/>
        </w:rPr>
      </w:pPr>
    </w:p>
    <w:p w:rsidR="0009711D" w:rsidRPr="00DC360A" w:rsidRDefault="0009711D" w:rsidP="0009711D">
      <w:pPr>
        <w:pStyle w:val="Heading1"/>
      </w:pPr>
      <w:r>
        <w:t>DMRS</w:t>
      </w:r>
    </w:p>
    <w:p w:rsidR="0009711D" w:rsidRDefault="0009711D" w:rsidP="0009711D">
      <w:pPr>
        <w:pStyle w:val="Heading2"/>
      </w:pPr>
      <w:r>
        <w:t>Clarification of antenna group</w:t>
      </w:r>
    </w:p>
    <w:p w:rsidR="0009711D" w:rsidRPr="00DC360A" w:rsidRDefault="0009711D" w:rsidP="0009711D">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09711D" w:rsidRDefault="0009711D" w:rsidP="0009711D">
      <w:pPr>
        <w:pStyle w:val="0Maintext"/>
        <w:spacing w:after="120" w:afterAutospacing="0" w:line="240" w:lineRule="auto"/>
        <w:ind w:firstLine="0"/>
        <w:rPr>
          <w:lang w:val="en-US" w:eastAsia="zh-CN"/>
        </w:rPr>
      </w:pPr>
      <w:r>
        <w:rPr>
          <w:lang w:val="en-US" w:eastAsia="zh-CN"/>
        </w:rPr>
        <w:t>For 8Tx, the antenna ports for coherent transmission are defined as an antenna port group. However for PT-RS power boosting, the term “antenna group” is used, which has not been defined. Therefore, it is necessary to change “antenna group” for PT-RS power boosting into “antenna port group”</w:t>
      </w:r>
    </w:p>
    <w:p w:rsidR="0009711D" w:rsidRPr="0060787F" w:rsidRDefault="0009711D" w:rsidP="0009711D">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09711D" w:rsidRPr="0060787F" w:rsidRDefault="0009711D" w:rsidP="0009711D">
      <w:pPr>
        <w:pStyle w:val="0Maintext"/>
        <w:spacing w:after="120" w:afterAutospacing="0" w:line="240" w:lineRule="auto"/>
        <w:ind w:firstLine="0"/>
        <w:rPr>
          <w:lang w:val="en-US" w:eastAsia="zh-CN"/>
        </w:rPr>
      </w:pPr>
      <w:r>
        <w:rPr>
          <w:lang w:val="en-US" w:eastAsia="zh-CN"/>
        </w:rPr>
        <w:t>Change “antenna group” for PT-RS power boosting into “antenna port group” to be aligned with other sections.</w:t>
      </w:r>
    </w:p>
    <w:p w:rsidR="0009711D" w:rsidRPr="0060787F" w:rsidRDefault="0009711D" w:rsidP="0009711D">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09711D" w:rsidRDefault="0009711D" w:rsidP="0009711D">
      <w:pPr>
        <w:pStyle w:val="0Maintext"/>
        <w:spacing w:after="120" w:afterAutospacing="0" w:line="240" w:lineRule="auto"/>
        <w:ind w:firstLine="0"/>
        <w:rPr>
          <w:lang w:val="en-US" w:eastAsia="zh-CN"/>
        </w:rPr>
      </w:pPr>
      <w:r>
        <w:rPr>
          <w:lang w:val="en-US" w:eastAsia="zh-CN"/>
        </w:rPr>
        <w:t xml:space="preserve">The definition of “antenna group” is unclear.  </w:t>
      </w:r>
    </w:p>
    <w:p w:rsidR="0009711D" w:rsidRDefault="0009711D" w:rsidP="0009711D">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Pr>
          <w:b/>
          <w:bCs/>
          <w:i/>
          <w:iCs/>
          <w:lang w:val="en-US" w:eastAsia="zh-CN"/>
        </w:rPr>
        <w:t>4-1 (38.214 section 6.2.3.1)</w:t>
      </w:r>
      <w:r w:rsidRPr="00DC360A">
        <w:rPr>
          <w:b/>
          <w:bCs/>
          <w:i/>
          <w:iCs/>
          <w:lang w:val="en-US" w:eastAsia="zh-CN"/>
        </w:rPr>
        <w:t xml:space="preserve">: Clarify that </w:t>
      </w:r>
      <w:r>
        <w:rPr>
          <w:b/>
          <w:bCs/>
          <w:i/>
          <w:iCs/>
          <w:lang w:val="en-US" w:eastAsia="zh-CN"/>
        </w:rPr>
        <w:t>antenna ports for coherent transmission for 8Tx is an antenna port group instead of an antenna group</w:t>
      </w:r>
      <w:r w:rsidRPr="00DC360A">
        <w:rPr>
          <w:b/>
          <w:bCs/>
          <w:i/>
          <w:iCs/>
          <w:lang w:val="en-US" w:eastAsia="zh-CN"/>
        </w:rPr>
        <w:t xml:space="preserve"> </w:t>
      </w:r>
      <w:r>
        <w:rPr>
          <w:b/>
          <w:bCs/>
          <w:i/>
          <w:iCs/>
          <w:lang w:val="en-US" w:eastAsia="zh-CN"/>
        </w:rPr>
        <w:t>as follows</w:t>
      </w:r>
    </w:p>
    <w:tbl>
      <w:tblPr>
        <w:tblStyle w:val="TableGrid"/>
        <w:tblW w:w="0" w:type="auto"/>
        <w:tblLook w:val="04A0" w:firstRow="1" w:lastRow="0" w:firstColumn="1" w:lastColumn="0" w:noHBand="0" w:noVBand="1"/>
      </w:tblPr>
      <w:tblGrid>
        <w:gridCol w:w="9010"/>
      </w:tblGrid>
      <w:tr w:rsidR="0009711D" w:rsidRPr="0009711D" w:rsidTr="007C1E56">
        <w:tc>
          <w:tcPr>
            <w:tcW w:w="9010" w:type="dxa"/>
          </w:tcPr>
          <w:p w:rsidR="0009711D" w:rsidRPr="0009711D" w:rsidRDefault="0009711D" w:rsidP="0009711D">
            <w:pPr>
              <w:pStyle w:val="Heading4"/>
              <w:numPr>
                <w:ilvl w:val="0"/>
                <w:numId w:val="0"/>
              </w:numPr>
              <w:ind w:left="864" w:hanging="864"/>
              <w:rPr>
                <w:color w:val="000000"/>
                <w:sz w:val="20"/>
                <w:szCs w:val="20"/>
              </w:rPr>
            </w:pPr>
            <w:bookmarkStart w:id="36" w:name="_Toc11352163"/>
            <w:bookmarkStart w:id="37" w:name="_Toc20318053"/>
            <w:bookmarkStart w:id="38" w:name="_Toc27299951"/>
            <w:bookmarkStart w:id="39" w:name="_Toc29673226"/>
            <w:bookmarkStart w:id="40" w:name="_Toc29673367"/>
            <w:bookmarkStart w:id="41" w:name="_Toc29674360"/>
            <w:bookmarkStart w:id="42" w:name="_Toc36645590"/>
            <w:bookmarkStart w:id="43" w:name="_Toc45810639"/>
            <w:bookmarkStart w:id="44" w:name="_Toc155777437"/>
            <w:r w:rsidRPr="0009711D">
              <w:rPr>
                <w:color w:val="000000"/>
                <w:sz w:val="20"/>
                <w:szCs w:val="20"/>
              </w:rPr>
              <w:lastRenderedPageBreak/>
              <w:t>6.2.3.1</w:t>
            </w:r>
            <w:r w:rsidRPr="0009711D">
              <w:rPr>
                <w:color w:val="000000"/>
                <w:sz w:val="20"/>
                <w:szCs w:val="20"/>
              </w:rPr>
              <w:tab/>
              <w:t>UE PT-RS transmission procedure when transform precoding is not enabled</w:t>
            </w:r>
            <w:bookmarkEnd w:id="36"/>
            <w:bookmarkEnd w:id="37"/>
            <w:bookmarkEnd w:id="38"/>
            <w:bookmarkEnd w:id="39"/>
            <w:bookmarkEnd w:id="40"/>
            <w:bookmarkEnd w:id="41"/>
            <w:bookmarkEnd w:id="42"/>
            <w:bookmarkEnd w:id="43"/>
            <w:bookmarkEnd w:id="44"/>
          </w:p>
          <w:p w:rsidR="0009711D" w:rsidRPr="0009711D" w:rsidRDefault="0009711D" w:rsidP="007C1E56">
            <w:pPr>
              <w:jc w:val="center"/>
              <w:rPr>
                <w:iCs/>
                <w:sz w:val="20"/>
                <w:szCs w:val="20"/>
              </w:rPr>
            </w:pPr>
            <w:r w:rsidRPr="0009711D">
              <w:rPr>
                <w:sz w:val="20"/>
                <w:szCs w:val="20"/>
              </w:rPr>
              <w:t>&lt;omitted text&gt;</w:t>
            </w:r>
          </w:p>
          <w:p w:rsidR="0009711D" w:rsidRPr="0009711D" w:rsidRDefault="0009711D" w:rsidP="0009711D">
            <w:pPr>
              <w:rPr>
                <w:sz w:val="20"/>
                <w:szCs w:val="20"/>
              </w:rPr>
            </w:pPr>
            <w:r w:rsidRPr="0009711D">
              <w:rPr>
                <w:sz w:val="20"/>
                <w:szCs w:val="20"/>
              </w:rPr>
              <w:t xml:space="preserve">When the UE is scheduled with </w:t>
            </w:r>
            <w:proofErr w:type="spellStart"/>
            <w:r w:rsidRPr="0009711D">
              <w:rPr>
                <w:i/>
                <w:sz w:val="20"/>
                <w:szCs w:val="20"/>
              </w:rPr>
              <w:t>Q</w:t>
            </w:r>
            <w:r w:rsidRPr="0009711D">
              <w:rPr>
                <w:i/>
                <w:sz w:val="20"/>
                <w:szCs w:val="20"/>
                <w:vertAlign w:val="subscript"/>
              </w:rPr>
              <w:t>p</w:t>
            </w:r>
            <w:proofErr w:type="spellEnd"/>
            <w:proofErr w:type="gramStart"/>
            <w:r w:rsidRPr="0009711D">
              <w:rPr>
                <w:sz w:val="20"/>
                <w:szCs w:val="20"/>
              </w:rPr>
              <w:t>={</w:t>
            </w:r>
            <w:proofErr w:type="gramEnd"/>
            <w:r w:rsidRPr="0009711D">
              <w:rPr>
                <w:sz w:val="20"/>
                <w:szCs w:val="20"/>
              </w:rPr>
              <w:t xml:space="preserve">1,2} PT-RS port(s) in uplink and the number of scheduled layers is </w:t>
            </w:r>
            <w:r w:rsidR="00CE782F" w:rsidRPr="00262481">
              <w:rPr>
                <w:noProof/>
                <w:position w:val="-14"/>
                <w:sz w:val="20"/>
                <w:szCs w:val="20"/>
              </w:rPr>
              <w:object w:dxaOrig="680" w:dyaOrig="380" w14:anchorId="32E14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37.2pt;height:21.85pt;mso-width-percent:0;mso-height-percent:0;mso-width-percent:0;mso-height-percent:0" o:ole="">
                  <v:imagedata r:id="rId5" o:title=""/>
                </v:shape>
                <o:OLEObject Type="Embed" ProgID="Equation.3" ShapeID="_x0000_i1040" DrawAspect="Content" ObjectID="_1769848555" r:id="rId6"/>
              </w:object>
            </w:r>
            <w:r w:rsidRPr="0009711D">
              <w:rPr>
                <w:sz w:val="20"/>
                <w:szCs w:val="20"/>
              </w:rPr>
              <w:t>,</w:t>
            </w:r>
          </w:p>
          <w:p w:rsidR="0009711D" w:rsidRPr="0009711D" w:rsidRDefault="0009711D" w:rsidP="0009711D">
            <w:pPr>
              <w:pStyle w:val="B1"/>
            </w:pPr>
            <w:r w:rsidRPr="0009711D">
              <w:t>-</w:t>
            </w:r>
            <w:r w:rsidRPr="0009711D">
              <w:tab/>
              <w:t xml:space="preserve">If the UE is configured with higher layer parameter </w:t>
            </w:r>
            <w:proofErr w:type="spellStart"/>
            <w:r w:rsidRPr="0009711D">
              <w:rPr>
                <w:i/>
                <w:lang w:val="en-GB"/>
              </w:rPr>
              <w:t>ptrs</w:t>
            </w:r>
            <w:proofErr w:type="spellEnd"/>
            <w:r w:rsidRPr="0009711D">
              <w:rPr>
                <w:i/>
                <w:lang w:val="en-GB"/>
              </w:rPr>
              <w:t>-Power</w:t>
            </w:r>
            <w:r w:rsidRPr="0009711D">
              <w:t xml:space="preserve">, the PUSCH to PT-RS power ratio per layer per RE </w:t>
            </w:r>
            <w:r w:rsidR="00CE782F" w:rsidRPr="001F56DD">
              <w:rPr>
                <w:noProof/>
                <w:position w:val="-10"/>
              </w:rPr>
              <w:object w:dxaOrig="700" w:dyaOrig="340" w14:anchorId="769995F0">
                <v:shape id="_x0000_i1039" type="#_x0000_t75" alt="" style="width:37.2pt;height:14.15pt;mso-width-percent:0;mso-height-percent:0;mso-width-percent:0;mso-height-percent:0" o:ole="">
                  <v:imagedata r:id="rId7" o:title=""/>
                </v:shape>
                <o:OLEObject Type="Embed" ProgID="Equation.3" ShapeID="_x0000_i1039" DrawAspect="Content" ObjectID="_1769848556" r:id="rId8"/>
              </w:object>
            </w:r>
            <w:r w:rsidRPr="0009711D">
              <w:t xml:space="preserve"> is given by </w:t>
            </w:r>
            <w:r w:rsidR="00CE782F" w:rsidRPr="001B1B4C">
              <w:rPr>
                <w:noProof/>
                <w:position w:val="-10"/>
              </w:rPr>
              <w:object w:dxaOrig="2040" w:dyaOrig="340" w14:anchorId="6CC1EA86">
                <v:shape id="_x0000_i1038" type="#_x0000_t75" alt="" style="width:100.35pt;height:14.15pt;mso-width-percent:0;mso-height-percent:0;mso-width-percent:0;mso-height-percent:0" o:ole="">
                  <v:imagedata r:id="rId9" o:title=""/>
                </v:shape>
                <o:OLEObject Type="Embed" ProgID="Equation.3" ShapeID="_x0000_i1038" DrawAspect="Content" ObjectID="_1769848557" r:id="rId10"/>
              </w:object>
            </w:r>
            <w:r w:rsidRPr="0009711D">
              <w:t xml:space="preserve">, where </w:t>
            </w:r>
            <w:r w:rsidR="00CE782F" w:rsidRPr="001B1B4C">
              <w:rPr>
                <w:noProof/>
                <w:position w:val="-10"/>
              </w:rPr>
              <w:object w:dxaOrig="700" w:dyaOrig="340" w14:anchorId="01BDBE68">
                <v:shape id="_x0000_i1037" type="#_x0000_t75" alt="" style="width:37.2pt;height:14.15pt;mso-width-percent:0;mso-height-percent:0;mso-width-percent:0;mso-height-percent:0" o:ole="">
                  <v:imagedata r:id="rId11" o:title=""/>
                </v:shape>
                <o:OLEObject Type="Embed" ProgID="Equation.3" ShapeID="_x0000_i1037" DrawAspect="Content" ObjectID="_1769848558" r:id="rId12"/>
              </w:object>
            </w:r>
            <w:r w:rsidRPr="0009711D">
              <w:t xml:space="preserve"> is shown in the Table 6.2.3.1-3</w:t>
            </w:r>
            <w:r w:rsidRPr="0009711D">
              <w:rPr>
                <w:lang w:val="en-GB"/>
              </w:rPr>
              <w:t>,</w:t>
            </w:r>
            <w:r w:rsidRPr="0009711D">
              <w:t xml:space="preserve"> Table 6.2.3.1-3A and Table 6.2.3.1-3B according to the higher layer parameter </w:t>
            </w:r>
            <w:proofErr w:type="spellStart"/>
            <w:r w:rsidRPr="0009711D">
              <w:rPr>
                <w:i/>
                <w:lang w:val="en-GB"/>
              </w:rPr>
              <w:t>ptrs</w:t>
            </w:r>
            <w:proofErr w:type="spellEnd"/>
            <w:r w:rsidRPr="0009711D">
              <w:rPr>
                <w:i/>
                <w:lang w:val="en-GB"/>
              </w:rPr>
              <w:t>-Power</w:t>
            </w:r>
            <w:r w:rsidRPr="0009711D">
              <w:t xml:space="preserve">, the PT-RS scaling factor </w:t>
            </w:r>
            <w:r w:rsidR="00CE782F" w:rsidRPr="00F4011D">
              <w:rPr>
                <w:noProof/>
                <w:color w:val="000000"/>
                <w:position w:val="-12"/>
              </w:rPr>
              <w:object w:dxaOrig="499" w:dyaOrig="360" w14:anchorId="5BFD8DF4">
                <v:shape id="_x0000_i1036" type="#_x0000_t75" alt="" style="width:21.85pt;height:14.75pt;mso-width-percent:0;mso-height-percent:0;mso-width-percent:0;mso-height-percent:0" o:ole="">
                  <v:imagedata r:id="rId13" o:title=""/>
                </v:shape>
                <o:OLEObject Type="Embed" ProgID="Equation.DSMT4" ShapeID="_x0000_i1036" DrawAspect="Content" ObjectID="_1769848559" r:id="rId14"/>
              </w:object>
            </w:r>
            <w:r w:rsidRPr="0009711D">
              <w:t xml:space="preserve"> specified in clause </w:t>
            </w:r>
            <w:r w:rsidRPr="0009711D">
              <w:rPr>
                <w:lang w:val="en-GB"/>
              </w:rPr>
              <w:t>6.4.1.2.2.1</w:t>
            </w:r>
            <w:r w:rsidRPr="0009711D">
              <w:t xml:space="preserve"> of [4, TS 38.211] is given by </w:t>
            </w:r>
            <w:r w:rsidR="00CE782F" w:rsidRPr="00283C13">
              <w:rPr>
                <w:noProof/>
                <w:color w:val="000000"/>
                <w:position w:val="-12"/>
              </w:rPr>
              <w:object w:dxaOrig="1500" w:dyaOrig="580" w14:anchorId="6FEFF7DF">
                <v:shape id="_x0000_i1035" type="#_x0000_t75" alt="" style="width:79.65pt;height:27.75pt;mso-width-percent:0;mso-height-percent:0;mso-width-percent:0;mso-height-percent:0" o:ole="">
                  <v:imagedata r:id="rId15" o:title=""/>
                </v:shape>
                <o:OLEObject Type="Embed" ProgID="Equation.DSMT4" ShapeID="_x0000_i1035" DrawAspect="Content" ObjectID="_1769848560" r:id="rId16"/>
              </w:object>
            </w:r>
            <w:r w:rsidRPr="0009711D">
              <w:t xml:space="preserve">and also on the </w:t>
            </w:r>
            <w:r w:rsidRPr="0009711D">
              <w:rPr>
                <w:lang w:val="en-US"/>
              </w:rPr>
              <w:t>'</w:t>
            </w:r>
            <w:r w:rsidRPr="0009711D">
              <w:rPr>
                <w:i/>
                <w:lang w:val="en-GB"/>
              </w:rPr>
              <w:t>Precoding Information and Number of Layers'</w:t>
            </w:r>
            <w:r w:rsidRPr="0009711D">
              <w:rPr>
                <w:lang w:val="en-GB"/>
              </w:rPr>
              <w:t xml:space="preserve"> field in DCI</w:t>
            </w:r>
            <w:r w:rsidRPr="0009711D">
              <w:t>.</w:t>
            </w:r>
          </w:p>
          <w:p w:rsidR="0009711D" w:rsidRPr="0009711D" w:rsidRDefault="0009711D" w:rsidP="0009711D">
            <w:pPr>
              <w:pStyle w:val="B1"/>
            </w:pPr>
            <w:r w:rsidRPr="0009711D">
              <w:t>-</w:t>
            </w:r>
            <w:r w:rsidRPr="0009711D">
              <w:tab/>
              <w:t xml:space="preserve">The UE shall assume </w:t>
            </w:r>
            <w:proofErr w:type="spellStart"/>
            <w:r w:rsidRPr="0009711D">
              <w:rPr>
                <w:i/>
              </w:rPr>
              <w:t>ptrs</w:t>
            </w:r>
            <w:proofErr w:type="spellEnd"/>
            <w:r w:rsidRPr="0009711D">
              <w:rPr>
                <w:i/>
              </w:rPr>
              <w:t>-Power</w:t>
            </w:r>
            <w:r w:rsidRPr="0009711D">
              <w:rPr>
                <w:lang w:val="en-GB"/>
              </w:rPr>
              <w:t xml:space="preserve"> in </w:t>
            </w:r>
            <w:r w:rsidRPr="0009711D">
              <w:rPr>
                <w:i/>
              </w:rPr>
              <w:t>PTRS-</w:t>
            </w:r>
            <w:proofErr w:type="spellStart"/>
            <w:r w:rsidRPr="0009711D">
              <w:rPr>
                <w:i/>
              </w:rPr>
              <w:t>UplinkConfig</w:t>
            </w:r>
            <w:proofErr w:type="spellEnd"/>
            <w:r w:rsidRPr="0009711D">
              <w:t xml:space="preserve"> is set to state "00" in Table 6.2.3.1-3</w:t>
            </w:r>
            <w:r w:rsidRPr="0009711D">
              <w:rPr>
                <w:lang w:val="en-GB"/>
              </w:rPr>
              <w:t xml:space="preserve">, </w:t>
            </w:r>
            <w:r w:rsidRPr="0009711D">
              <w:t>Table 6.2.3.1-3A, and Table 6.2.3.1-3B  if not configured</w:t>
            </w:r>
            <w:r w:rsidRPr="0009711D">
              <w:rPr>
                <w:lang w:val="en-GB"/>
              </w:rPr>
              <w:t xml:space="preserve"> or in case of non-codebook based PUSCH</w:t>
            </w:r>
            <w:r w:rsidRPr="0009711D">
              <w:t>.</w:t>
            </w:r>
          </w:p>
          <w:p w:rsidR="0009711D" w:rsidRPr="0009711D" w:rsidRDefault="0009711D" w:rsidP="0009711D">
            <w:pPr>
              <w:pStyle w:val="B1"/>
            </w:pPr>
            <w:r w:rsidRPr="0009711D">
              <w:t>-</w:t>
            </w:r>
            <w:r w:rsidRPr="0009711D">
              <w:tab/>
              <w:t xml:space="preserve">For partial coherent codebook-based 8TX PUSCH transmission, </w:t>
            </w:r>
            <w:r w:rsidRPr="0009711D">
              <w:rPr>
                <w:i/>
              </w:rPr>
              <w:t>L</w:t>
            </w:r>
            <w:r w:rsidRPr="0009711D">
              <w:rPr>
                <w:i/>
                <w:vertAlign w:val="subscript"/>
              </w:rPr>
              <w:t>x</w:t>
            </w:r>
            <w:r w:rsidRPr="0009711D">
              <w:t xml:space="preserve"> is the number of PUSCH layers in the antenna </w:t>
            </w:r>
            <w:ins w:id="45" w:author="Yushu Zhang" w:date="2024-01-23T14:30:00Z">
              <w:r>
                <w:t xml:space="preserve">port </w:t>
              </w:r>
            </w:ins>
            <w:r w:rsidRPr="0009711D">
              <w:t xml:space="preserve">group which are precoded coherently with the PUSCH layer/DM-RS port that PT-RS port x is associated with, and </w:t>
            </w:r>
            <w:proofErr w:type="spellStart"/>
            <w:r w:rsidRPr="0009711D">
              <w:rPr>
                <w:i/>
              </w:rPr>
              <w:t>Q</w:t>
            </w:r>
            <w:r w:rsidRPr="0009711D">
              <w:rPr>
                <w:i/>
                <w:vertAlign w:val="subscript"/>
              </w:rPr>
              <w:t>p</w:t>
            </w:r>
            <w:proofErr w:type="spellEnd"/>
            <w:r w:rsidRPr="0009711D">
              <w:t xml:space="preserve"> is the number of PT-RS ports scheduled to the UE.</w:t>
            </w:r>
          </w:p>
          <w:p w:rsidR="0009711D" w:rsidRPr="0009711D" w:rsidRDefault="0009711D" w:rsidP="0009711D">
            <w:pPr>
              <w:pStyle w:val="B1"/>
            </w:pPr>
            <w:r w:rsidRPr="0009711D">
              <w:t>-</w:t>
            </w:r>
            <w:r w:rsidRPr="0009711D">
              <w:tab/>
              <w:t xml:space="preserve">When the higher layer parameter </w:t>
            </w:r>
            <w:proofErr w:type="spellStart"/>
            <w:r w:rsidRPr="0009711D">
              <w:rPr>
                <w:i/>
                <w:iCs/>
              </w:rPr>
              <w:t>multipanelScheme</w:t>
            </w:r>
            <w:proofErr w:type="spellEnd"/>
            <w:r w:rsidRPr="0009711D">
              <w:t xml:space="preserve"> is set to ‘</w:t>
            </w:r>
            <w:proofErr w:type="spellStart"/>
            <w:r w:rsidRPr="0009711D">
              <w:t>sdmscheme</w:t>
            </w:r>
            <w:proofErr w:type="spellEnd"/>
            <w:r w:rsidRPr="0009711D">
              <w:t xml:space="preserve">’ and two SRS resource sets are configured in </w:t>
            </w:r>
            <w:r w:rsidRPr="0009711D">
              <w:rPr>
                <w:i/>
              </w:rPr>
              <w:t>srs-ResourceSetToAddModList</w:t>
            </w:r>
            <w:r w:rsidRPr="0009711D">
              <w:t xml:space="preserve"> or </w:t>
            </w:r>
            <w:r w:rsidRPr="0009711D">
              <w:rPr>
                <w:i/>
              </w:rPr>
              <w:t xml:space="preserve">srs-ResourceSetToAddModListDCI-0-2 </w:t>
            </w:r>
            <w:r w:rsidRPr="0009711D">
              <w:t xml:space="preserve">with higher layer parameter </w:t>
            </w:r>
            <w:r w:rsidRPr="0009711D">
              <w:rPr>
                <w:i/>
              </w:rPr>
              <w:t xml:space="preserve">usage </w:t>
            </w:r>
            <w:r w:rsidRPr="0009711D">
              <w:t xml:space="preserve">in </w:t>
            </w:r>
            <w:r w:rsidRPr="0009711D">
              <w:rPr>
                <w:i/>
              </w:rPr>
              <w:t>SRS-ResourceSet</w:t>
            </w:r>
            <w:r w:rsidRPr="0009711D">
              <w:t xml:space="preserve"> set to 'codebook'/’nonCodebook’, and codepoint "10" of </w:t>
            </w:r>
            <w:r w:rsidRPr="0009711D">
              <w:rPr>
                <w:i/>
              </w:rPr>
              <w:t>SRS Resource Set</w:t>
            </w:r>
            <w:r w:rsidRPr="0009711D">
              <w:t xml:space="preserve"> </w:t>
            </w:r>
            <w:r w:rsidRPr="0009711D">
              <w:rPr>
                <w:i/>
                <w:iCs/>
              </w:rPr>
              <w:t xml:space="preserve">indicator </w:t>
            </w:r>
            <w:r w:rsidRPr="0009711D">
              <w:t xml:space="preserve">is indicated, </w:t>
            </w:r>
            <w:r w:rsidR="00CE782F" w:rsidRPr="003456BF">
              <w:rPr>
                <w:noProof/>
                <w:position w:val="-10"/>
              </w:rPr>
              <w:object w:dxaOrig="732" w:dyaOrig="271" w14:anchorId="313F4444">
                <v:shape id="_x0000_i1034" type="#_x0000_t75" alt="" style="width:36pt;height:13pt;mso-width-percent:0;mso-height-percent:0;mso-width-percent:0;mso-height-percent:0" o:ole="">
                  <v:imagedata r:id="rId11" o:title=""/>
                </v:shape>
                <o:OLEObject Type="Embed" ProgID="Equation.3" ShapeID="_x0000_i1034" DrawAspect="Content" ObjectID="_1769848561" r:id="rId17"/>
              </w:object>
            </w:r>
            <w:r w:rsidRPr="0009711D">
              <w:t xml:space="preserve">for each PT-RS port is based on Table 6.2.3.1-3B, where </w:t>
            </w:r>
            <w:proofErr w:type="spellStart"/>
            <w:r w:rsidRPr="0009711D">
              <w:rPr>
                <w:i/>
                <w:iCs/>
              </w:rPr>
              <w:t>Q</w:t>
            </w:r>
            <w:r w:rsidRPr="0009711D">
              <w:rPr>
                <w:i/>
                <w:iCs/>
                <w:vertAlign w:val="subscript"/>
              </w:rPr>
              <w:t>p</w:t>
            </w:r>
            <w:proofErr w:type="spellEnd"/>
            <w:r w:rsidRPr="0009711D">
              <w:t xml:space="preserve"> is the total number of PT-RS ports for the PUSCH.</w:t>
            </w:r>
          </w:p>
          <w:p w:rsidR="0009711D" w:rsidRPr="0009711D" w:rsidRDefault="0009711D" w:rsidP="007C1E56">
            <w:pPr>
              <w:pStyle w:val="0Maintext"/>
              <w:spacing w:after="120" w:afterAutospacing="0" w:line="240" w:lineRule="auto"/>
              <w:ind w:firstLine="0"/>
              <w:rPr>
                <w:rFonts w:cs="Times New Roman"/>
                <w:b/>
                <w:bCs/>
                <w:i/>
                <w:iCs/>
                <w:lang w:val="x-none" w:eastAsia="zh-CN"/>
              </w:rPr>
            </w:pPr>
          </w:p>
        </w:tc>
      </w:tr>
    </w:tbl>
    <w:p w:rsidR="00A6388E" w:rsidRDefault="00A6388E" w:rsidP="00557396">
      <w:pPr>
        <w:pStyle w:val="0Maintext"/>
        <w:spacing w:after="120" w:afterAutospacing="0" w:line="240" w:lineRule="auto"/>
        <w:ind w:firstLine="0"/>
        <w:rPr>
          <w:lang w:val="en-US" w:eastAsia="zh-CN"/>
        </w:rPr>
      </w:pPr>
    </w:p>
    <w:p w:rsidR="00DC360A" w:rsidRPr="00DC360A" w:rsidRDefault="00DC360A" w:rsidP="00DC360A">
      <w:pPr>
        <w:pStyle w:val="Heading1"/>
      </w:pPr>
      <w:r>
        <w:t>SRS</w:t>
      </w:r>
    </w:p>
    <w:p w:rsidR="006858FA" w:rsidRDefault="00DC360A" w:rsidP="00CA2F66">
      <w:pPr>
        <w:pStyle w:val="Heading2"/>
      </w:pPr>
      <w:r>
        <w:t>Power scaling for TDMed SRS</w:t>
      </w:r>
    </w:p>
    <w:p w:rsidR="00DC360A" w:rsidRPr="00DC360A" w:rsidRDefault="00DC360A" w:rsidP="00557396">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DC360A" w:rsidRDefault="00DC360A" w:rsidP="00557396">
      <w:pPr>
        <w:pStyle w:val="0Maintext"/>
        <w:spacing w:after="120" w:afterAutospacing="0" w:line="240" w:lineRule="auto"/>
        <w:ind w:firstLine="0"/>
        <w:rPr>
          <w:lang w:val="en-US" w:eastAsia="zh-CN"/>
        </w:rPr>
      </w:pPr>
      <w:r>
        <w:rPr>
          <w:lang w:val="en-US" w:eastAsia="zh-CN"/>
        </w:rPr>
        <w:t>For TDMed SRS, it is better to maintain the same Tx power for every two symbols. However, currently, the power scaling is perform</w:t>
      </w:r>
      <w:r w:rsidR="00AE3867">
        <w:rPr>
          <w:lang w:val="en-US" w:eastAsia="zh-CN"/>
        </w:rPr>
        <w:t>ed</w:t>
      </w:r>
      <w:r>
        <w:rPr>
          <w:rFonts w:hint="eastAsia"/>
          <w:lang w:val="en-US" w:eastAsia="zh-CN"/>
        </w:rPr>
        <w:t xml:space="preserve"> </w:t>
      </w:r>
      <w:r>
        <w:rPr>
          <w:lang w:val="en-US" w:eastAsia="zh-CN"/>
        </w:rPr>
        <w:t xml:space="preserve">in per symbol level. Therefore, if a UE needs </w:t>
      </w:r>
      <w:r w:rsidR="00AE3867">
        <w:rPr>
          <w:lang w:val="en-US" w:eastAsia="zh-CN"/>
        </w:rPr>
        <w:t xml:space="preserve">to </w:t>
      </w:r>
      <w:r>
        <w:rPr>
          <w:lang w:val="en-US" w:eastAsia="zh-CN"/>
        </w:rPr>
        <w:t>perform power scaling for one of the two symbols, the UE should perform the same power scaling for the other symbols. Then the NW can calculate the CSI based on the same EPRE for all the ports.</w:t>
      </w:r>
    </w:p>
    <w:p w:rsidR="00DC360A" w:rsidRPr="0060787F" w:rsidRDefault="00DC360A" w:rsidP="00DC360A">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DC360A" w:rsidRPr="0060787F" w:rsidRDefault="00DC360A" w:rsidP="00DC360A">
      <w:pPr>
        <w:pStyle w:val="0Maintext"/>
        <w:spacing w:after="120" w:afterAutospacing="0" w:line="240" w:lineRule="auto"/>
        <w:ind w:firstLine="0"/>
        <w:rPr>
          <w:lang w:val="en-US" w:eastAsia="zh-CN"/>
        </w:rPr>
      </w:pPr>
      <w:r>
        <w:rPr>
          <w:lang w:val="en-US" w:eastAsia="zh-CN"/>
        </w:rPr>
        <w:t>Clarify that the UE should perform the same power scaling for TDMed SRS for every two symbols to maintain the same EPRE for all the ports.</w:t>
      </w:r>
    </w:p>
    <w:p w:rsidR="00DC360A" w:rsidRPr="0060787F" w:rsidRDefault="00DC360A" w:rsidP="00DC360A">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DC360A" w:rsidRDefault="00DC360A" w:rsidP="00DC360A">
      <w:pPr>
        <w:pStyle w:val="0Maintext"/>
        <w:spacing w:after="120" w:afterAutospacing="0" w:line="240" w:lineRule="auto"/>
        <w:ind w:firstLine="0"/>
        <w:rPr>
          <w:lang w:val="en-US" w:eastAsia="zh-CN"/>
        </w:rPr>
      </w:pPr>
      <w:r>
        <w:rPr>
          <w:lang w:val="en-US" w:eastAsia="zh-CN"/>
        </w:rPr>
        <w:t>The NW could obtain incorrect CSI based on different EPRE for different ports for the TDMed SRS</w:t>
      </w:r>
      <w:r w:rsidR="008F674B">
        <w:rPr>
          <w:lang w:val="en-US" w:eastAsia="zh-CN"/>
        </w:rPr>
        <w:t>, since the NW has no information on whether the UE performed power scaling or not</w:t>
      </w:r>
      <w:r>
        <w:rPr>
          <w:lang w:val="en-US" w:eastAsia="zh-CN"/>
        </w:rPr>
        <w:t xml:space="preserve">.  </w:t>
      </w:r>
    </w:p>
    <w:p w:rsidR="0057268A" w:rsidRDefault="00DC360A" w:rsidP="00557396">
      <w:pPr>
        <w:pStyle w:val="0Maintext"/>
        <w:spacing w:after="120" w:afterAutospacing="0" w:line="240" w:lineRule="auto"/>
        <w:ind w:firstLine="0"/>
        <w:rPr>
          <w:b/>
          <w:bCs/>
          <w:i/>
          <w:iCs/>
          <w:lang w:val="en-US" w:eastAsia="zh-CN"/>
        </w:rPr>
      </w:pPr>
      <w:r w:rsidRPr="00DC360A">
        <w:rPr>
          <w:b/>
          <w:bCs/>
          <w:i/>
          <w:iCs/>
          <w:lang w:val="en-US" w:eastAsia="zh-CN"/>
        </w:rPr>
        <w:t xml:space="preserve">Text </w:t>
      </w:r>
      <w:r w:rsidR="00CA2F66" w:rsidRPr="00DC360A">
        <w:rPr>
          <w:b/>
          <w:bCs/>
          <w:i/>
          <w:iCs/>
          <w:lang w:val="en-US" w:eastAsia="zh-CN"/>
        </w:rPr>
        <w:t xml:space="preserve">Proposal </w:t>
      </w:r>
      <w:r w:rsidR="00616EAF">
        <w:rPr>
          <w:b/>
          <w:bCs/>
          <w:i/>
          <w:iCs/>
          <w:lang w:val="en-US" w:eastAsia="zh-CN"/>
        </w:rPr>
        <w:t>5</w:t>
      </w:r>
      <w:r w:rsidR="00D0556C">
        <w:rPr>
          <w:b/>
          <w:bCs/>
          <w:i/>
          <w:iCs/>
          <w:lang w:val="en-US" w:eastAsia="zh-CN"/>
        </w:rPr>
        <w:t>-1</w:t>
      </w:r>
      <w:r w:rsidR="008F674B">
        <w:rPr>
          <w:b/>
          <w:bCs/>
          <w:i/>
          <w:iCs/>
          <w:lang w:val="en-US" w:eastAsia="zh-CN"/>
        </w:rPr>
        <w:t xml:space="preserve"> (38.213 section 7.5)</w:t>
      </w:r>
      <w:r w:rsidR="00CA2F66" w:rsidRPr="00DC360A">
        <w:rPr>
          <w:b/>
          <w:bCs/>
          <w:i/>
          <w:iCs/>
          <w:lang w:val="en-US" w:eastAsia="zh-CN"/>
        </w:rPr>
        <w:t xml:space="preserve">: </w:t>
      </w:r>
      <w:r w:rsidRPr="00DC360A">
        <w:rPr>
          <w:b/>
          <w:bCs/>
          <w:i/>
          <w:iCs/>
          <w:lang w:val="en-US" w:eastAsia="zh-CN"/>
        </w:rPr>
        <w:t>Clarify that the UE should perform common power scaling for every 2 symbols for the TDMed SRS</w:t>
      </w:r>
      <w:r>
        <w:rPr>
          <w:b/>
          <w:bCs/>
          <w:i/>
          <w:iCs/>
          <w:lang w:val="en-US" w:eastAsia="zh-CN"/>
        </w:rPr>
        <w:t xml:space="preserve"> as follows</w:t>
      </w:r>
    </w:p>
    <w:tbl>
      <w:tblPr>
        <w:tblStyle w:val="TableGrid"/>
        <w:tblW w:w="0" w:type="auto"/>
        <w:tblLook w:val="04A0" w:firstRow="1" w:lastRow="0" w:firstColumn="1" w:lastColumn="0" w:noHBand="0" w:noVBand="1"/>
      </w:tblPr>
      <w:tblGrid>
        <w:gridCol w:w="9010"/>
      </w:tblGrid>
      <w:tr w:rsidR="00DC360A" w:rsidRPr="00DC360A" w:rsidTr="00DC360A">
        <w:tc>
          <w:tcPr>
            <w:tcW w:w="9010" w:type="dxa"/>
          </w:tcPr>
          <w:p w:rsidR="00DC360A" w:rsidRPr="00DC360A" w:rsidRDefault="00DC360A" w:rsidP="00DC360A">
            <w:pPr>
              <w:pStyle w:val="Heading2"/>
              <w:numPr>
                <w:ilvl w:val="0"/>
                <w:numId w:val="0"/>
              </w:numPr>
              <w:ind w:left="576" w:hanging="576"/>
              <w:rPr>
                <w:sz w:val="20"/>
                <w:szCs w:val="20"/>
              </w:rPr>
            </w:pPr>
            <w:bookmarkStart w:id="46" w:name="_Toc12021452"/>
            <w:bookmarkStart w:id="47" w:name="_Toc20311564"/>
            <w:bookmarkStart w:id="48" w:name="_Toc26719389"/>
            <w:bookmarkStart w:id="49" w:name="_Toc29894820"/>
            <w:bookmarkStart w:id="50" w:name="_Toc29899119"/>
            <w:bookmarkStart w:id="51" w:name="_Toc29899537"/>
            <w:bookmarkStart w:id="52" w:name="_Toc29917274"/>
            <w:bookmarkStart w:id="53" w:name="_Toc36498148"/>
            <w:bookmarkStart w:id="54" w:name="_Toc45699174"/>
            <w:bookmarkStart w:id="55" w:name="_Toc156237181"/>
            <w:r w:rsidRPr="00DC360A">
              <w:rPr>
                <w:sz w:val="20"/>
                <w:szCs w:val="20"/>
              </w:rPr>
              <w:lastRenderedPageBreak/>
              <w:t>7.5</w:t>
            </w:r>
            <w:r w:rsidRPr="00DC360A">
              <w:rPr>
                <w:sz w:val="20"/>
                <w:szCs w:val="20"/>
              </w:rPr>
              <w:tab/>
              <w:t>Prioritizations for transmission power reductions</w:t>
            </w:r>
            <w:bookmarkEnd w:id="46"/>
            <w:bookmarkEnd w:id="47"/>
            <w:bookmarkEnd w:id="48"/>
            <w:bookmarkEnd w:id="49"/>
            <w:bookmarkEnd w:id="50"/>
            <w:bookmarkEnd w:id="51"/>
            <w:bookmarkEnd w:id="52"/>
            <w:bookmarkEnd w:id="53"/>
            <w:bookmarkEnd w:id="54"/>
            <w:bookmarkEnd w:id="55"/>
          </w:p>
          <w:p w:rsidR="00DC360A" w:rsidRPr="00DC360A" w:rsidRDefault="008F674B" w:rsidP="008F674B">
            <w:pPr>
              <w:jc w:val="center"/>
              <w:rPr>
                <w:iCs/>
                <w:sz w:val="20"/>
                <w:szCs w:val="20"/>
              </w:rPr>
            </w:pPr>
            <w:r>
              <w:rPr>
                <w:sz w:val="20"/>
                <w:szCs w:val="20"/>
              </w:rPr>
              <w:t>&lt;omitted text&gt;</w:t>
            </w:r>
          </w:p>
          <w:p w:rsidR="00DC360A" w:rsidRPr="00DC360A" w:rsidRDefault="00DC360A" w:rsidP="00DC360A">
            <w:pPr>
              <w:rPr>
                <w:iCs/>
                <w:sz w:val="20"/>
                <w:szCs w:val="20"/>
              </w:rPr>
            </w:pPr>
            <w:r w:rsidRPr="00DC360A">
              <w:rPr>
                <w:iCs/>
                <w:sz w:val="20"/>
                <w:szCs w:val="20"/>
              </w:rPr>
              <w:t xml:space="preserve">For the purpose of power allocation in this clause, if a UE is provided </w:t>
            </w:r>
            <w:proofErr w:type="spellStart"/>
            <w:r w:rsidRPr="00DC360A">
              <w:rPr>
                <w:i/>
                <w:iCs/>
                <w:sz w:val="20"/>
                <w:szCs w:val="20"/>
              </w:rPr>
              <w:t>uci-MuxWithDiffPrio</w:t>
            </w:r>
            <w:proofErr w:type="spellEnd"/>
            <w:r w:rsidRPr="00DC360A">
              <w:rPr>
                <w:sz w:val="20"/>
                <w:szCs w:val="20"/>
              </w:rPr>
              <w:t xml:space="preserve"> and the UE multiplexes HARQ-ACK information in a PUSCH, a priority index of the PUSCH is the larger of (a) the priority index of the PUSCH according to clause 9 and (b) the larger priority index of the HARQ-ACK information. </w:t>
            </w:r>
            <w:r w:rsidRPr="00DC360A">
              <w:rPr>
                <w:iCs/>
                <w:sz w:val="20"/>
                <w:szCs w:val="20"/>
              </w:rPr>
              <w:t xml:space="preserve">When determining a total transmit power for serving cells in a frequency range in a symbol of transmission occasion </w:t>
            </w:r>
            <m:oMath>
              <m:r>
                <w:rPr>
                  <w:rFonts w:ascii="Cambria Math" w:hAnsi="Cambria Math"/>
                  <w:sz w:val="20"/>
                  <w:szCs w:val="20"/>
                </w:rPr>
                <m:t>i</m:t>
              </m:r>
            </m:oMath>
            <w:r w:rsidRPr="00DC360A">
              <w:rPr>
                <w:iCs/>
                <w:sz w:val="20"/>
                <w:szCs w:val="20"/>
              </w:rPr>
              <w:t xml:space="preserve">, the UE does not include power for transmissions starting after the symbol of transmission occasion </w:t>
            </w:r>
            <m:oMath>
              <m:r>
                <w:rPr>
                  <w:rFonts w:ascii="Cambria Math" w:hAnsi="Cambria Math"/>
                  <w:sz w:val="20"/>
                  <w:szCs w:val="20"/>
                </w:rPr>
                <m:t>i</m:t>
              </m:r>
            </m:oMath>
            <w:r w:rsidRPr="00DC360A">
              <w:rPr>
                <w:iCs/>
                <w:sz w:val="20"/>
                <w:szCs w:val="20"/>
              </w:rPr>
              <w:t xml:space="preserve">. The total UE transmit power in a symbol of a slot is defined as the sum of the linear values of UE transmit powers for PUSCH, PUCCH, PRACH, and SRS in the symbol of the slot. </w:t>
            </w:r>
            <w:ins w:id="56" w:author="Yushu Zhang" w:date="2024-01-22T12:15:00Z">
              <w:r w:rsidR="008F674B">
                <w:rPr>
                  <w:iCs/>
                  <w:sz w:val="20"/>
                  <w:szCs w:val="20"/>
                </w:rPr>
                <w:t xml:space="preserve">For an SRS resource with </w:t>
              </w:r>
              <w:r w:rsidR="008F674B" w:rsidRPr="008F674B">
                <w:rPr>
                  <w:i/>
                  <w:sz w:val="20"/>
                  <w:szCs w:val="20"/>
                  <w:rPrChange w:id="57" w:author="Yushu Zhang" w:date="2024-01-22T12:15:00Z">
                    <w:rPr>
                      <w:iCs/>
                      <w:sz w:val="20"/>
                      <w:szCs w:val="20"/>
                    </w:rPr>
                  </w:rPrChange>
                </w:rPr>
                <w:t>tdm</w:t>
              </w:r>
              <w:r w:rsidR="008F674B">
                <w:rPr>
                  <w:iCs/>
                  <w:sz w:val="20"/>
                  <w:szCs w:val="20"/>
                </w:rPr>
                <w:t xml:space="preserve"> configured, the UE maintains the same transmission power in every two symbols.</w:t>
              </w:r>
            </w:ins>
          </w:p>
          <w:p w:rsidR="00DC360A" w:rsidRPr="00DC360A" w:rsidRDefault="00DC360A" w:rsidP="00557396">
            <w:pPr>
              <w:pStyle w:val="0Maintext"/>
              <w:spacing w:after="120" w:afterAutospacing="0" w:line="240" w:lineRule="auto"/>
              <w:ind w:firstLine="0"/>
              <w:rPr>
                <w:rFonts w:cs="Times New Roman"/>
                <w:b/>
                <w:bCs/>
                <w:i/>
                <w:iCs/>
                <w:lang w:val="en-US" w:eastAsia="zh-CN"/>
              </w:rPr>
            </w:pPr>
          </w:p>
        </w:tc>
      </w:tr>
    </w:tbl>
    <w:p w:rsidR="00DC360A" w:rsidRDefault="00DC360A" w:rsidP="00557396">
      <w:pPr>
        <w:pStyle w:val="0Maintext"/>
        <w:spacing w:after="120" w:afterAutospacing="0" w:line="240" w:lineRule="auto"/>
        <w:ind w:firstLine="0"/>
        <w:rPr>
          <w:b/>
          <w:bCs/>
          <w:i/>
          <w:iCs/>
          <w:lang w:val="en-US" w:eastAsia="zh-CN"/>
        </w:rPr>
      </w:pPr>
    </w:p>
    <w:p w:rsidR="00572FD9" w:rsidRPr="00572FD9" w:rsidRDefault="00572FD9" w:rsidP="00572FD9">
      <w:pPr>
        <w:pStyle w:val="Heading1"/>
      </w:pPr>
      <w:r w:rsidRPr="00572FD9">
        <w:t>STxMP</w:t>
      </w:r>
    </w:p>
    <w:p w:rsidR="00572FD9" w:rsidRPr="00D57639" w:rsidRDefault="00572FD9" w:rsidP="00D57639">
      <w:pPr>
        <w:pStyle w:val="Heading2"/>
      </w:pPr>
      <w:r w:rsidRPr="00D57639">
        <w:t>TPMI indication</w:t>
      </w:r>
      <w:r w:rsidR="00734C01" w:rsidRPr="00D57639">
        <w:t xml:space="preserve"> for SDM/SFN</w:t>
      </w:r>
    </w:p>
    <w:p w:rsidR="00572FD9" w:rsidRPr="00DC360A" w:rsidRDefault="00572FD9" w:rsidP="00572FD9">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572FD9" w:rsidRDefault="00734C01" w:rsidP="00572FD9">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current spec, the payload size for TPMI indication is based on the maximum number of layers for </w:t>
      </w:r>
      <w:proofErr w:type="spellStart"/>
      <w:r>
        <w:rPr>
          <w:lang w:val="en-US" w:eastAsia="zh-CN"/>
        </w:rPr>
        <w:t>sTRP</w:t>
      </w:r>
      <w:proofErr w:type="spellEnd"/>
      <w:r>
        <w:rPr>
          <w:lang w:val="en-US" w:eastAsia="zh-CN"/>
        </w:rPr>
        <w:t xml:space="preserve"> operation and maximum number of layers per panel for SDM/SFN scheme as follows. However, the NW can decide not to configure the maximum number of layers for SDM/SFN.</w:t>
      </w:r>
      <w:r w:rsidR="00D0556C">
        <w:rPr>
          <w:lang w:val="en-US" w:eastAsia="zh-CN"/>
        </w:rPr>
        <w:t xml:space="preserve"> Then, when the maximum number of layers for SDM/SFN is not configured, how to determine the number of bits for the TPMI for the SDM/SFN scheme is unclear.</w:t>
      </w:r>
    </w:p>
    <w:tbl>
      <w:tblPr>
        <w:tblStyle w:val="TableGrid"/>
        <w:tblW w:w="0" w:type="auto"/>
        <w:tblLook w:val="04A0" w:firstRow="1" w:lastRow="0" w:firstColumn="1" w:lastColumn="0" w:noHBand="0" w:noVBand="1"/>
      </w:tblPr>
      <w:tblGrid>
        <w:gridCol w:w="9010"/>
      </w:tblGrid>
      <w:tr w:rsidR="00734C01" w:rsidTr="00734C01">
        <w:tc>
          <w:tcPr>
            <w:tcW w:w="9010" w:type="dxa"/>
          </w:tcPr>
          <w:p w:rsidR="00734C01" w:rsidRPr="003638DC" w:rsidRDefault="00734C01" w:rsidP="00734C01">
            <w:pPr>
              <w:pStyle w:val="B1"/>
              <w:rPr>
                <w:lang w:eastAsia="zh-CN"/>
              </w:rPr>
            </w:pPr>
            <w:r w:rsidRPr="003638DC">
              <w:t>-</w:t>
            </w:r>
            <w:r w:rsidRPr="003638DC">
              <w:rPr>
                <w:rFonts w:hint="eastAsia"/>
                <w:lang w:eastAsia="zh-CN"/>
              </w:rPr>
              <w:tab/>
            </w:r>
            <w:r w:rsidRPr="003638DC">
              <w:t xml:space="preserve">Precoding information and number of layers - </w:t>
            </w:r>
            <w:r w:rsidRPr="003638DC">
              <w:rPr>
                <w:rFonts w:hint="eastAsia"/>
                <w:lang w:eastAsia="zh-CN"/>
              </w:rPr>
              <w:t>number of bits determined by the following:</w:t>
            </w:r>
          </w:p>
          <w:p w:rsidR="00734C01" w:rsidRPr="003638DC" w:rsidRDefault="00734C01" w:rsidP="00734C01">
            <w:pPr>
              <w:pStyle w:val="B2"/>
              <w:rPr>
                <w:lang w:eastAsia="zh-CN"/>
              </w:rPr>
            </w:pPr>
            <w:r w:rsidRPr="003638DC">
              <w:rPr>
                <w:lang w:eastAsia="zh-CN"/>
              </w:rPr>
              <w:t>-</w:t>
            </w:r>
            <w:r w:rsidRPr="003638DC">
              <w:rPr>
                <w:lang w:eastAsia="zh-CN"/>
              </w:rPr>
              <w:tab/>
            </w:r>
            <w:r w:rsidRPr="003638DC">
              <w:rPr>
                <w:rFonts w:hint="eastAsia"/>
                <w:lang w:eastAsia="zh-CN"/>
              </w:rPr>
              <w:t xml:space="preserve">0 bits if the higher layer parameter </w:t>
            </w:r>
            <w:r w:rsidRPr="003638DC">
              <w:rPr>
                <w:i/>
              </w:rPr>
              <w:t>txConfig</w:t>
            </w:r>
            <w:r w:rsidRPr="003638DC">
              <w:rPr>
                <w:rFonts w:hint="eastAsia"/>
                <w:i/>
                <w:lang w:eastAsia="zh-CN"/>
              </w:rPr>
              <w:t xml:space="preserve"> = </w:t>
            </w:r>
            <w:r w:rsidRPr="003638DC">
              <w:rPr>
                <w:i/>
                <w:lang w:eastAsia="zh-CN"/>
              </w:rPr>
              <w:t>nonCodeBook</w:t>
            </w:r>
            <w:r w:rsidRPr="003638DC">
              <w:rPr>
                <w:rFonts w:hint="eastAsia"/>
                <w:lang w:eastAsia="zh-CN"/>
              </w:rPr>
              <w:t>;</w:t>
            </w:r>
          </w:p>
          <w:p w:rsidR="00734C01" w:rsidRPr="003638DC" w:rsidRDefault="00734C01" w:rsidP="00734C01">
            <w:pPr>
              <w:pStyle w:val="B2"/>
              <w:rPr>
                <w:lang w:eastAsia="zh-CN"/>
              </w:rPr>
            </w:pPr>
            <w:r w:rsidRPr="003638DC">
              <w:rPr>
                <w:lang w:eastAsia="zh-CN"/>
              </w:rPr>
              <w:t>-</w:t>
            </w:r>
            <w:r w:rsidRPr="003638DC">
              <w:rPr>
                <w:lang w:eastAsia="zh-CN"/>
              </w:rPr>
              <w:tab/>
            </w:r>
            <w:r w:rsidRPr="003638DC">
              <w:rPr>
                <w:rFonts w:hint="eastAsia"/>
                <w:lang w:eastAsia="zh-CN"/>
              </w:rPr>
              <w:t xml:space="preserve">0 bits for 1 antenna port and if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rFonts w:hint="eastAsia"/>
                <w:lang w:eastAsia="zh-CN"/>
              </w:rPr>
              <w:t>;</w:t>
            </w:r>
          </w:p>
          <w:p w:rsidR="00734C01" w:rsidRPr="00734C01" w:rsidRDefault="00734C01" w:rsidP="00734C01">
            <w:pPr>
              <w:pStyle w:val="B2"/>
              <w:rPr>
                <w:iCs/>
                <w:lang w:eastAsia="zh-CN"/>
              </w:rPr>
            </w:pPr>
            <w:r w:rsidRPr="003638DC">
              <w:rPr>
                <w:lang w:eastAsia="zh-CN"/>
              </w:rPr>
              <w:t>-</w:t>
            </w:r>
            <w:r w:rsidRPr="003638DC">
              <w:rPr>
                <w:lang w:eastAsia="zh-CN"/>
              </w:rPr>
              <w:tab/>
            </w:r>
            <w:r w:rsidRPr="003638DC">
              <w:rPr>
                <w:rFonts w:hint="eastAsia"/>
                <w:lang w:eastAsia="zh-CN"/>
              </w:rPr>
              <w:t>4, 5, or 6 bits according to Table 7.3.1.1.2</w:t>
            </w:r>
            <w:r w:rsidRPr="003638DC">
              <w:t>-</w:t>
            </w:r>
            <w:r w:rsidRPr="003638DC">
              <w:rPr>
                <w:rFonts w:hint="eastAsia"/>
                <w:lang w:eastAsia="zh-CN"/>
              </w:rPr>
              <w:t xml:space="preserve">2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
                <w:iCs/>
                <w:lang w:eastAsia="zh-CN"/>
              </w:rPr>
              <w:t xml:space="preserve"> </w:t>
            </w:r>
            <w:r w:rsidRPr="003638DC">
              <w:rPr>
                <w:iCs/>
                <w:lang w:eastAsia="zh-CN"/>
              </w:rPr>
              <w:t xml:space="preserve">or 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 xml:space="preserve">and </w:t>
            </w:r>
            <w:r w:rsidRPr="00734C01">
              <w:rPr>
                <w:rFonts w:hint="eastAsia"/>
                <w:highlight w:val="yellow"/>
                <w:lang w:eastAsia="zh-CN"/>
              </w:rPr>
              <w:t>according to</w:t>
            </w:r>
            <w:r w:rsidRPr="00734C01">
              <w:rPr>
                <w:highlight w:val="yellow"/>
                <w:lang w:eastAsia="zh-CN"/>
              </w:rPr>
              <w:t xml:space="preserve"> </w:t>
            </w:r>
            <w:r w:rsidRPr="00734C01">
              <w:rPr>
                <w:rFonts w:hint="eastAsia"/>
                <w:highlight w:val="yellow"/>
                <w:lang w:eastAsia="zh-CN"/>
              </w:rPr>
              <w:t xml:space="preserve">the </w:t>
            </w:r>
            <w:r w:rsidRPr="00734C01">
              <w:rPr>
                <w:highlight w:val="yellow"/>
                <w:lang w:eastAsia="zh-CN"/>
              </w:rPr>
              <w:t>values</w:t>
            </w:r>
            <w:r w:rsidRPr="00734C01">
              <w:rPr>
                <w:rFonts w:hint="eastAsia"/>
                <w:highlight w:val="yellow"/>
                <w:lang w:eastAsia="zh-CN"/>
              </w:rPr>
              <w:t xml:space="preserve"> of higher layer parameters </w:t>
            </w:r>
            <w:proofErr w:type="spellStart"/>
            <w:r w:rsidRPr="00734C01">
              <w:rPr>
                <w:i/>
                <w:iCs/>
                <w:highlight w:val="yellow"/>
                <w:lang w:eastAsia="zh-CN"/>
              </w:rPr>
              <w:t>maxRank</w:t>
            </w:r>
            <w:proofErr w:type="spellEnd"/>
            <w:r w:rsidRPr="00734C01">
              <w:rPr>
                <w:iCs/>
                <w:highlight w:val="yellow"/>
                <w:lang w:eastAsia="zh-CN"/>
              </w:rPr>
              <w:t xml:space="preserve"> if </w:t>
            </w:r>
            <w:proofErr w:type="spellStart"/>
            <w:r w:rsidRPr="00734C01">
              <w:rPr>
                <w:i/>
                <w:iCs/>
                <w:highlight w:val="yellow"/>
                <w:lang w:eastAsia="zh-CN"/>
              </w:rPr>
              <w:t>multipanelScheme</w:t>
            </w:r>
            <w:proofErr w:type="spellEnd"/>
            <w:r w:rsidRPr="00734C01">
              <w:rPr>
                <w:iCs/>
                <w:highlight w:val="yellow"/>
                <w:lang w:eastAsia="zh-CN"/>
              </w:rPr>
              <w:t xml:space="preserve"> is not configured or </w:t>
            </w:r>
            <w:r w:rsidRPr="00734C01">
              <w:rPr>
                <w:highlight w:val="yellow"/>
                <w:lang w:eastAsia="zh-CN"/>
              </w:rPr>
              <w:t>max{</w:t>
            </w:r>
            <w:proofErr w:type="spellStart"/>
            <w:r w:rsidRPr="00734C01">
              <w:rPr>
                <w:i/>
                <w:iCs/>
                <w:highlight w:val="yellow"/>
                <w:lang w:eastAsia="zh-CN"/>
              </w:rPr>
              <w:t>maxRank</w:t>
            </w:r>
            <w:proofErr w:type="spellEnd"/>
            <w:r w:rsidRPr="00734C01">
              <w:rPr>
                <w:highlight w:val="yellow"/>
                <w:lang w:eastAsia="zh-CN"/>
              </w:rPr>
              <w:t xml:space="preserve">, </w:t>
            </w:r>
            <w:proofErr w:type="spellStart"/>
            <w:r w:rsidRPr="00734C01">
              <w:rPr>
                <w:i/>
                <w:highlight w:val="yellow"/>
                <w:lang w:eastAsia="zh-CN"/>
              </w:rPr>
              <w:t>maxRankSfn</w:t>
            </w:r>
            <w:proofErr w:type="spellEnd"/>
            <w:r w:rsidRPr="00734C01">
              <w:rPr>
                <w:highlight w:val="yellow"/>
                <w:lang w:eastAsia="zh-CN"/>
              </w:rPr>
              <w:t xml:space="preserve">} if </w:t>
            </w:r>
            <w:proofErr w:type="spellStart"/>
            <w:r w:rsidRPr="00734C01">
              <w:rPr>
                <w:i/>
                <w:iCs/>
                <w:highlight w:val="yellow"/>
                <w:lang w:eastAsia="zh-CN"/>
              </w:rPr>
              <w:t>multipanelScheme</w:t>
            </w:r>
            <w:proofErr w:type="spellEnd"/>
            <w:r w:rsidRPr="00734C01">
              <w:rPr>
                <w:i/>
                <w:iCs/>
                <w:highlight w:val="yellow"/>
                <w:lang w:eastAsia="zh-CN"/>
              </w:rPr>
              <w:t xml:space="preserve"> =</w:t>
            </w:r>
            <w:r w:rsidRPr="00734C01">
              <w:rPr>
                <w:highlight w:val="yellow"/>
                <w:lang w:eastAsia="zh-CN"/>
              </w:rPr>
              <w:t xml:space="preserve"> </w:t>
            </w:r>
            <w:proofErr w:type="spellStart"/>
            <w:r w:rsidRPr="00734C01">
              <w:rPr>
                <w:i/>
                <w:highlight w:val="yellow"/>
                <w:lang w:eastAsia="zh-CN"/>
              </w:rPr>
              <w:t>sfnScheme</w:t>
            </w:r>
            <w:proofErr w:type="spellEnd"/>
            <w:r w:rsidRPr="00734C01">
              <w:rPr>
                <w:i/>
                <w:highlight w:val="yellow"/>
                <w:lang w:eastAsia="zh-CN"/>
              </w:rPr>
              <w:t xml:space="preserve"> </w:t>
            </w:r>
            <w:r w:rsidRPr="00734C01">
              <w:rPr>
                <w:highlight w:val="yellow"/>
                <w:lang w:eastAsia="zh-CN"/>
              </w:rPr>
              <w:t>or max{</w:t>
            </w:r>
            <w:proofErr w:type="spellStart"/>
            <w:r w:rsidRPr="00734C01">
              <w:rPr>
                <w:i/>
                <w:iCs/>
                <w:highlight w:val="yellow"/>
                <w:lang w:eastAsia="zh-CN"/>
              </w:rPr>
              <w:t>maxRank</w:t>
            </w:r>
            <w:proofErr w:type="spellEnd"/>
            <w:r w:rsidRPr="00734C01">
              <w:rPr>
                <w:highlight w:val="yellow"/>
                <w:lang w:eastAsia="zh-CN"/>
              </w:rPr>
              <w:t xml:space="preserve">, </w:t>
            </w:r>
            <w:proofErr w:type="spellStart"/>
            <w:r w:rsidRPr="00734C01">
              <w:rPr>
                <w:i/>
                <w:highlight w:val="yellow"/>
                <w:lang w:eastAsia="zh-CN"/>
              </w:rPr>
              <w:t>maxRankSdm</w:t>
            </w:r>
            <w:proofErr w:type="spellEnd"/>
            <w:r w:rsidRPr="00734C01">
              <w:rPr>
                <w:highlight w:val="yellow"/>
                <w:lang w:eastAsia="zh-CN"/>
              </w:rPr>
              <w:t xml:space="preserve">} if </w:t>
            </w:r>
            <w:proofErr w:type="spellStart"/>
            <w:r w:rsidRPr="00734C01">
              <w:rPr>
                <w:i/>
                <w:iCs/>
                <w:highlight w:val="yellow"/>
                <w:lang w:eastAsia="zh-CN"/>
              </w:rPr>
              <w:t>multipanelScheme</w:t>
            </w:r>
            <w:proofErr w:type="spellEnd"/>
            <w:r w:rsidRPr="00734C01">
              <w:rPr>
                <w:i/>
                <w:iCs/>
                <w:highlight w:val="yellow"/>
                <w:lang w:eastAsia="zh-CN"/>
              </w:rPr>
              <w:t xml:space="preserve"> =</w:t>
            </w:r>
            <w:r w:rsidRPr="00734C01">
              <w:rPr>
                <w:highlight w:val="yellow"/>
                <w:lang w:eastAsia="zh-CN"/>
              </w:rPr>
              <w:t xml:space="preserve"> </w:t>
            </w:r>
            <w:proofErr w:type="spellStart"/>
            <w:r w:rsidRPr="00734C01">
              <w:rPr>
                <w:i/>
                <w:highlight w:val="yellow"/>
                <w:lang w:eastAsia="zh-CN"/>
              </w:rPr>
              <w:t>sdmScheme</w:t>
            </w:r>
            <w:proofErr w:type="spellEnd"/>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tc>
      </w:tr>
    </w:tbl>
    <w:p w:rsidR="00734C01" w:rsidRDefault="00734C01" w:rsidP="00572FD9">
      <w:pPr>
        <w:pStyle w:val="0Maintext"/>
        <w:spacing w:after="120" w:afterAutospacing="0" w:line="240" w:lineRule="auto"/>
        <w:ind w:firstLine="0"/>
        <w:rPr>
          <w:lang w:val="en-US" w:eastAsia="zh-CN"/>
        </w:rPr>
      </w:pPr>
    </w:p>
    <w:p w:rsidR="00572FD9" w:rsidRPr="0060787F" w:rsidRDefault="00572FD9" w:rsidP="00572FD9">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572FD9" w:rsidRPr="0060787F" w:rsidRDefault="00572FD9" w:rsidP="00572FD9">
      <w:pPr>
        <w:pStyle w:val="0Maintext"/>
        <w:spacing w:after="120" w:afterAutospacing="0" w:line="240" w:lineRule="auto"/>
        <w:ind w:firstLine="0"/>
        <w:rPr>
          <w:lang w:val="en-US" w:eastAsia="zh-CN"/>
        </w:rPr>
      </w:pPr>
      <w:r>
        <w:rPr>
          <w:lang w:val="en-US" w:eastAsia="zh-CN"/>
        </w:rPr>
        <w:t xml:space="preserve">Clarify that </w:t>
      </w:r>
      <w:r w:rsidR="00D0556C">
        <w:rPr>
          <w:lang w:val="en-US" w:eastAsia="zh-CN"/>
        </w:rPr>
        <w:t>when the maximum number of layers for SDM/SFN is not configured, the number of bits for the TPMI is based on the corresponding UE capability for the serving cell.</w:t>
      </w:r>
    </w:p>
    <w:p w:rsidR="00572FD9" w:rsidRPr="0060787F" w:rsidRDefault="00572FD9" w:rsidP="00572FD9">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572FD9" w:rsidRDefault="00572FD9" w:rsidP="00572FD9">
      <w:pPr>
        <w:pStyle w:val="0Maintext"/>
        <w:spacing w:after="120" w:afterAutospacing="0" w:line="240" w:lineRule="auto"/>
        <w:ind w:firstLine="0"/>
        <w:rPr>
          <w:lang w:val="en-US" w:eastAsia="zh-CN"/>
        </w:rPr>
      </w:pPr>
      <w:r>
        <w:rPr>
          <w:lang w:val="en-US" w:eastAsia="zh-CN"/>
        </w:rPr>
        <w:t xml:space="preserve">The </w:t>
      </w:r>
      <w:r w:rsidR="00D0556C">
        <w:rPr>
          <w:lang w:val="en-US" w:eastAsia="zh-CN"/>
        </w:rPr>
        <w:t>number of bits for TPMI indication is unclear when the NW does not configure the maximum number of layers for SDM/SFN scheme.</w:t>
      </w:r>
    </w:p>
    <w:p w:rsidR="00572FD9" w:rsidRDefault="00572FD9" w:rsidP="00572FD9">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sidR="00616EAF">
        <w:rPr>
          <w:b/>
          <w:bCs/>
          <w:i/>
          <w:iCs/>
          <w:lang w:val="en-US" w:eastAsia="zh-CN"/>
        </w:rPr>
        <w:t>6</w:t>
      </w:r>
      <w:r w:rsidR="00D0556C">
        <w:rPr>
          <w:b/>
          <w:bCs/>
          <w:i/>
          <w:iCs/>
          <w:lang w:val="en-US" w:eastAsia="zh-CN"/>
        </w:rPr>
        <w:t>-1</w:t>
      </w:r>
      <w:r>
        <w:rPr>
          <w:b/>
          <w:bCs/>
          <w:i/>
          <w:iCs/>
          <w:lang w:val="en-US" w:eastAsia="zh-CN"/>
        </w:rPr>
        <w:t xml:space="preserve"> (38.21</w:t>
      </w:r>
      <w:r w:rsidR="00D0556C">
        <w:rPr>
          <w:b/>
          <w:bCs/>
          <w:i/>
          <w:iCs/>
          <w:lang w:val="en-US" w:eastAsia="zh-CN"/>
        </w:rPr>
        <w:t>2</w:t>
      </w:r>
      <w:r>
        <w:rPr>
          <w:b/>
          <w:bCs/>
          <w:i/>
          <w:iCs/>
          <w:lang w:val="en-US" w:eastAsia="zh-CN"/>
        </w:rPr>
        <w:t xml:space="preserve"> section </w:t>
      </w:r>
      <w:r w:rsidR="00D0556C">
        <w:rPr>
          <w:b/>
          <w:bCs/>
          <w:i/>
          <w:iCs/>
          <w:lang w:val="en-US" w:eastAsia="zh-CN"/>
        </w:rPr>
        <w:t>7.3.1.1.2</w:t>
      </w:r>
      <w:r>
        <w:rPr>
          <w:b/>
          <w:bCs/>
          <w:i/>
          <w:iCs/>
          <w:lang w:val="en-US" w:eastAsia="zh-CN"/>
        </w:rPr>
        <w:t>)</w:t>
      </w:r>
      <w:r w:rsidRPr="00DC360A">
        <w:rPr>
          <w:b/>
          <w:bCs/>
          <w:i/>
          <w:iCs/>
          <w:lang w:val="en-US" w:eastAsia="zh-CN"/>
        </w:rPr>
        <w:t xml:space="preserve">: Clarify that the </w:t>
      </w:r>
      <w:r w:rsidR="00D0556C">
        <w:rPr>
          <w:b/>
          <w:bCs/>
          <w:i/>
          <w:iCs/>
          <w:lang w:val="en-US" w:eastAsia="zh-CN"/>
        </w:rPr>
        <w:t>number of bits for TPMI indication should be based on the corresponding UE capability for SDM/SFN scheme if the maximum number of layers for SDM/SFN is not configured</w:t>
      </w:r>
      <w:r>
        <w:rPr>
          <w:b/>
          <w:bCs/>
          <w:i/>
          <w:iCs/>
          <w:lang w:val="en-US" w:eastAsia="zh-CN"/>
        </w:rPr>
        <w:t xml:space="preserve"> as follows</w:t>
      </w:r>
    </w:p>
    <w:tbl>
      <w:tblPr>
        <w:tblStyle w:val="TableGrid"/>
        <w:tblW w:w="0" w:type="auto"/>
        <w:tblLook w:val="04A0" w:firstRow="1" w:lastRow="0" w:firstColumn="1" w:lastColumn="0" w:noHBand="0" w:noVBand="1"/>
      </w:tblPr>
      <w:tblGrid>
        <w:gridCol w:w="9010"/>
      </w:tblGrid>
      <w:tr w:rsidR="00572FD9" w:rsidRPr="00DC360A" w:rsidTr="007C1E56">
        <w:tc>
          <w:tcPr>
            <w:tcW w:w="9010" w:type="dxa"/>
          </w:tcPr>
          <w:p w:rsidR="00D0556C" w:rsidRPr="003638DC" w:rsidRDefault="00D0556C" w:rsidP="00D0556C">
            <w:pPr>
              <w:pStyle w:val="Heading5"/>
              <w:numPr>
                <w:ilvl w:val="0"/>
                <w:numId w:val="0"/>
              </w:numPr>
              <w:ind w:left="1008" w:hanging="1008"/>
            </w:pPr>
            <w:bookmarkStart w:id="58" w:name="_Toc146188105"/>
            <w:bookmarkStart w:id="59" w:name="_Toc156204740"/>
            <w:r w:rsidRPr="003638DC">
              <w:rPr>
                <w:rFonts w:hint="eastAsia"/>
              </w:rPr>
              <w:lastRenderedPageBreak/>
              <w:t>7.3.1.1.2</w:t>
            </w:r>
            <w:r w:rsidRPr="003638DC">
              <w:rPr>
                <w:rFonts w:hint="eastAsia"/>
              </w:rPr>
              <w:tab/>
              <w:t>Format 0_1</w:t>
            </w:r>
            <w:bookmarkEnd w:id="58"/>
            <w:bookmarkEnd w:id="59"/>
          </w:p>
          <w:p w:rsidR="00572FD9" w:rsidRPr="00DC360A" w:rsidRDefault="00572FD9" w:rsidP="007C1E56">
            <w:pPr>
              <w:jc w:val="center"/>
              <w:rPr>
                <w:iCs/>
                <w:sz w:val="20"/>
                <w:szCs w:val="20"/>
              </w:rPr>
            </w:pPr>
            <w:r>
              <w:rPr>
                <w:sz w:val="20"/>
                <w:szCs w:val="20"/>
              </w:rPr>
              <w:t>&lt;omitted text&gt;</w:t>
            </w:r>
          </w:p>
          <w:p w:rsidR="00D0556C" w:rsidRPr="003638DC" w:rsidRDefault="00D0556C" w:rsidP="00D0556C">
            <w:pPr>
              <w:pStyle w:val="B1"/>
              <w:rPr>
                <w:lang w:eastAsia="zh-CN"/>
              </w:rPr>
            </w:pPr>
            <w:r w:rsidRPr="003638DC">
              <w:t>-</w:t>
            </w:r>
            <w:r w:rsidRPr="003638DC">
              <w:rPr>
                <w:rFonts w:hint="eastAsia"/>
                <w:lang w:eastAsia="zh-CN"/>
              </w:rPr>
              <w:tab/>
            </w:r>
            <w:r w:rsidRPr="003638DC">
              <w:t xml:space="preserve">Precoding information and number of layers - </w:t>
            </w:r>
            <w:r w:rsidRPr="003638DC">
              <w:rPr>
                <w:rFonts w:hint="eastAsia"/>
                <w:lang w:eastAsia="zh-CN"/>
              </w:rPr>
              <w:t>number of bits determined by the following:</w:t>
            </w:r>
          </w:p>
          <w:p w:rsidR="00D0556C" w:rsidRPr="003638DC" w:rsidRDefault="00D0556C" w:rsidP="00D0556C">
            <w:pPr>
              <w:pStyle w:val="B2"/>
              <w:rPr>
                <w:lang w:eastAsia="zh-CN"/>
              </w:rPr>
            </w:pPr>
            <w:r w:rsidRPr="003638DC">
              <w:rPr>
                <w:lang w:eastAsia="zh-CN"/>
              </w:rPr>
              <w:t>-</w:t>
            </w:r>
            <w:r w:rsidRPr="003638DC">
              <w:rPr>
                <w:lang w:eastAsia="zh-CN"/>
              </w:rPr>
              <w:tab/>
            </w:r>
            <w:r w:rsidRPr="003638DC">
              <w:rPr>
                <w:rFonts w:hint="eastAsia"/>
                <w:lang w:eastAsia="zh-CN"/>
              </w:rPr>
              <w:t xml:space="preserve">0 bits if the higher layer parameter </w:t>
            </w:r>
            <w:r w:rsidRPr="003638DC">
              <w:rPr>
                <w:i/>
              </w:rPr>
              <w:t>txConfig</w:t>
            </w:r>
            <w:r w:rsidRPr="003638DC">
              <w:rPr>
                <w:rFonts w:hint="eastAsia"/>
                <w:i/>
                <w:lang w:eastAsia="zh-CN"/>
              </w:rPr>
              <w:t xml:space="preserve"> = </w:t>
            </w:r>
            <w:r w:rsidRPr="003638DC">
              <w:rPr>
                <w:i/>
                <w:lang w:eastAsia="zh-CN"/>
              </w:rPr>
              <w:t>nonCodeBook</w:t>
            </w:r>
            <w:r w:rsidRPr="003638DC">
              <w:rPr>
                <w:rFonts w:hint="eastAsia"/>
                <w:lang w:eastAsia="zh-CN"/>
              </w:rPr>
              <w:t>;</w:t>
            </w:r>
          </w:p>
          <w:p w:rsidR="00D0556C" w:rsidRPr="003638DC" w:rsidRDefault="00D0556C" w:rsidP="00D0556C">
            <w:pPr>
              <w:pStyle w:val="B2"/>
              <w:rPr>
                <w:lang w:eastAsia="zh-CN"/>
              </w:rPr>
            </w:pPr>
            <w:r w:rsidRPr="003638DC">
              <w:rPr>
                <w:lang w:eastAsia="zh-CN"/>
              </w:rPr>
              <w:t>-</w:t>
            </w:r>
            <w:r w:rsidRPr="003638DC">
              <w:rPr>
                <w:lang w:eastAsia="zh-CN"/>
              </w:rPr>
              <w:tab/>
            </w:r>
            <w:r w:rsidRPr="003638DC">
              <w:rPr>
                <w:rFonts w:hint="eastAsia"/>
                <w:lang w:eastAsia="zh-CN"/>
              </w:rPr>
              <w:t xml:space="preserve">0 bits for 1 antenna port and if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rFonts w:hint="eastAsia"/>
                <w:lang w:eastAsia="zh-CN"/>
              </w:rPr>
              <w:t>;</w:t>
            </w:r>
          </w:p>
          <w:p w:rsidR="00D0556C" w:rsidRPr="003638DC" w:rsidRDefault="00D0556C" w:rsidP="00D0556C">
            <w:pPr>
              <w:pStyle w:val="B2"/>
              <w:rPr>
                <w:iCs/>
                <w:lang w:eastAsia="zh-CN"/>
              </w:rPr>
            </w:pPr>
            <w:r w:rsidRPr="003638DC">
              <w:rPr>
                <w:lang w:eastAsia="zh-CN"/>
              </w:rPr>
              <w:t>-</w:t>
            </w:r>
            <w:r w:rsidRPr="003638DC">
              <w:rPr>
                <w:lang w:eastAsia="zh-CN"/>
              </w:rPr>
              <w:tab/>
            </w:r>
            <w:r w:rsidRPr="003638DC">
              <w:rPr>
                <w:rFonts w:hint="eastAsia"/>
                <w:lang w:eastAsia="zh-CN"/>
              </w:rPr>
              <w:t>4, 5, or 6 bits according to Table 7.3.1.1.2</w:t>
            </w:r>
            <w:r w:rsidRPr="003638DC">
              <w:t>-</w:t>
            </w:r>
            <w:r w:rsidRPr="003638DC">
              <w:rPr>
                <w:rFonts w:hint="eastAsia"/>
                <w:lang w:eastAsia="zh-CN"/>
              </w:rPr>
              <w:t xml:space="preserve">2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
                <w:iCs/>
                <w:lang w:eastAsia="zh-CN"/>
              </w:rPr>
              <w:t xml:space="preserve"> </w:t>
            </w:r>
            <w:r w:rsidRPr="003638DC">
              <w:rPr>
                <w:iCs/>
                <w:lang w:eastAsia="zh-CN"/>
              </w:rPr>
              <w:t xml:space="preserve">or 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 </w:t>
            </w:r>
            <w:proofErr w:type="spellStart"/>
            <w:r w:rsidRPr="003638DC">
              <w:rPr>
                <w:i/>
                <w:iCs/>
                <w:lang w:eastAsia="zh-CN"/>
              </w:rPr>
              <w:t>maxRank</w:t>
            </w:r>
            <w:proofErr w:type="spellEnd"/>
            <w:r w:rsidRPr="003638DC">
              <w:rPr>
                <w:iCs/>
                <w:lang w:eastAsia="zh-CN"/>
              </w:rPr>
              <w:t xml:space="preserve"> 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rsidR="00D0556C" w:rsidRPr="003638DC" w:rsidRDefault="00D0556C" w:rsidP="00D0556C">
            <w:pPr>
              <w:pStyle w:val="B2"/>
              <w:rPr>
                <w:iCs/>
                <w:lang w:eastAsia="zh-CN"/>
              </w:rPr>
            </w:pPr>
            <w:r w:rsidRPr="003638DC">
              <w:rPr>
                <w:lang w:eastAsia="zh-CN"/>
              </w:rPr>
              <w:t>-</w:t>
            </w:r>
            <w:r w:rsidRPr="003638DC">
              <w:rPr>
                <w:lang w:eastAsia="zh-CN"/>
              </w:rPr>
              <w:tab/>
            </w:r>
            <w:r w:rsidRPr="003638DC">
              <w:rPr>
                <w:rFonts w:hint="eastAsia"/>
                <w:lang w:eastAsia="zh-CN"/>
              </w:rPr>
              <w:t>4</w:t>
            </w:r>
            <w:r w:rsidRPr="003638DC">
              <w:rPr>
                <w:lang w:eastAsia="zh-CN"/>
              </w:rPr>
              <w:t xml:space="preserve"> </w:t>
            </w:r>
            <w:r w:rsidRPr="003638DC">
              <w:rPr>
                <w:rFonts w:hint="eastAsia"/>
                <w:lang w:eastAsia="zh-CN"/>
              </w:rPr>
              <w:t xml:space="preserve">or </w:t>
            </w:r>
            <w:r w:rsidRPr="003638DC">
              <w:rPr>
                <w:lang w:eastAsia="zh-CN"/>
              </w:rPr>
              <w:t>5</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A</w:t>
            </w:r>
            <w:r w:rsidRPr="003638DC">
              <w:rPr>
                <w:rFonts w:hint="eastAsia"/>
                <w:lang w:eastAsia="zh-CN"/>
              </w:rPr>
              <w:t xml:space="preserve">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
                <w:iCs/>
                <w:lang w:eastAsia="zh-CN"/>
              </w:rPr>
              <w:t xml:space="preserve">, </w:t>
            </w:r>
            <w:proofErr w:type="spellStart"/>
            <w:r w:rsidRPr="003638DC">
              <w:rPr>
                <w:i/>
                <w:iCs/>
                <w:lang w:eastAsia="zh-CN"/>
              </w:rPr>
              <w:t>maxRank</w:t>
            </w:r>
            <w:proofErr w:type="spellEnd"/>
            <w:r w:rsidRPr="003638DC">
              <w:rPr>
                <w:i/>
                <w:iCs/>
                <w:lang w:eastAsia="zh-CN"/>
              </w:rPr>
              <w:t>=2</w:t>
            </w:r>
            <w:r w:rsidRPr="003638DC">
              <w:rPr>
                <w:iCs/>
                <w:lang w:eastAsia="zh-CN"/>
              </w:rPr>
              <w:t xml:space="preserve"> 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r w:rsidRPr="003638DC">
              <w:rPr>
                <w:iCs/>
                <w:lang w:eastAsia="zh-CN"/>
              </w:rPr>
              <w:t xml:space="preserve">= 2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r w:rsidRPr="003638DC">
              <w:rPr>
                <w:iCs/>
                <w:lang w:eastAsia="zh-CN"/>
              </w:rPr>
              <w:t xml:space="preserve">= 2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i/>
                <w:iCs/>
                <w:lang w:eastAsia="zh-CN"/>
              </w:rPr>
              <w:t xml:space="preserve">, </w:t>
            </w:r>
            <w:r w:rsidRPr="003638DC">
              <w:rPr>
                <w:rFonts w:hint="eastAsia"/>
                <w:lang w:eastAsia="zh-CN"/>
              </w:rPr>
              <w:t>transform precoder is disabled</w:t>
            </w:r>
            <w:r w:rsidRPr="003638DC">
              <w:rPr>
                <w:iCs/>
                <w:lang w:eastAsia="zh-CN"/>
              </w:rPr>
              <w:t xml:space="preserve">, </w:t>
            </w:r>
            <w:r w:rsidRPr="003638DC">
              <w:rPr>
                <w:rFonts w:hint="eastAsia"/>
                <w:lang w:eastAsia="zh-CN"/>
              </w:rPr>
              <w:t>and according to</w:t>
            </w:r>
            <w:r w:rsidRPr="003638DC">
              <w:rPr>
                <w:lang w:eastAsia="zh-CN"/>
              </w:rPr>
              <w:t xml:space="preserve"> the values of higher layer parameter</w:t>
            </w:r>
            <w:r w:rsidRPr="003638DC">
              <w:rPr>
                <w:rFonts w:hint="eastAsia"/>
                <w:i/>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rsidR="00D0556C" w:rsidRPr="003638DC" w:rsidRDefault="00D0556C" w:rsidP="00D0556C">
            <w:pPr>
              <w:pStyle w:val="B2"/>
              <w:rPr>
                <w:lang w:eastAsia="zh-CN"/>
              </w:rPr>
            </w:pPr>
            <w:r w:rsidRPr="003638DC">
              <w:rPr>
                <w:lang w:eastAsia="zh-CN"/>
              </w:rPr>
              <w:t>-</w:t>
            </w:r>
            <w:r w:rsidRPr="003638DC">
              <w:rPr>
                <w:lang w:eastAsia="zh-CN"/>
              </w:rPr>
              <w:tab/>
            </w:r>
            <w:r w:rsidRPr="003638DC">
              <w:rPr>
                <w:rFonts w:hint="eastAsia"/>
                <w:lang w:eastAsia="zh-CN"/>
              </w:rPr>
              <w:t>4</w:t>
            </w:r>
            <w:r w:rsidRPr="003638DC">
              <w:rPr>
                <w:lang w:eastAsia="zh-CN"/>
              </w:rPr>
              <w:t xml:space="preserve"> </w:t>
            </w:r>
            <w:r w:rsidRPr="003638DC">
              <w:rPr>
                <w:rFonts w:hint="eastAsia"/>
                <w:lang w:eastAsia="zh-CN"/>
              </w:rPr>
              <w:t xml:space="preserve">or </w:t>
            </w:r>
            <w:r w:rsidRPr="003638DC">
              <w:rPr>
                <w:lang w:eastAsia="zh-CN"/>
              </w:rPr>
              <w:t>6</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B</w:t>
            </w:r>
            <w:r w:rsidRPr="003638DC">
              <w:rPr>
                <w:rFonts w:hint="eastAsia"/>
                <w:lang w:eastAsia="zh-CN"/>
              </w:rPr>
              <w:t xml:space="preserve">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i/>
                <w:iCs/>
                <w:lang w:eastAsia="zh-CN"/>
              </w:rPr>
              <w:t xml:space="preserve"> </w:t>
            </w:r>
            <w:proofErr w:type="spellStart"/>
            <w:r w:rsidRPr="003638DC">
              <w:rPr>
                <w:i/>
                <w:iCs/>
              </w:rPr>
              <w:t>ul-FullPowerTransmission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
                <w:iCs/>
                <w:lang w:eastAsia="zh-CN"/>
              </w:rPr>
              <w:t>,</w:t>
            </w:r>
            <w:r w:rsidRPr="003638DC">
              <w:rPr>
                <w:rFonts w:hint="eastAsia"/>
                <w:lang w:eastAsia="zh-CN"/>
              </w:rPr>
              <w:t xml:space="preserve"> </w:t>
            </w:r>
            <w:proofErr w:type="spellStart"/>
            <w:r w:rsidRPr="003638DC">
              <w:rPr>
                <w:i/>
                <w:iCs/>
                <w:lang w:eastAsia="zh-CN"/>
              </w:rPr>
              <w:t>maxRank</w:t>
            </w:r>
            <w:proofErr w:type="spellEnd"/>
            <w:r w:rsidRPr="003638DC">
              <w:rPr>
                <w:i/>
                <w:iCs/>
                <w:lang w:eastAsia="zh-CN"/>
              </w:rPr>
              <w:t>=3 or 4,</w:t>
            </w:r>
            <w:r w:rsidRPr="003638DC">
              <w:rPr>
                <w:rFonts w:hint="eastAsia"/>
                <w:lang w:eastAsia="zh-CN"/>
              </w:rPr>
              <w:t xml:space="preserve"> transform precoder is disabled, and </w:t>
            </w:r>
            <w:r w:rsidRPr="003638DC">
              <w:rPr>
                <w:lang w:eastAsia="zh-CN"/>
              </w:rPr>
              <w:t xml:space="preserve">according to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w:t>
            </w:r>
            <w:r w:rsidRPr="003638DC">
              <w:rPr>
                <w:rFonts w:hint="eastAsia"/>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rsidR="00D0556C" w:rsidRPr="003638DC" w:rsidRDefault="00D0556C" w:rsidP="00D0556C">
            <w:pPr>
              <w:pStyle w:val="B2"/>
              <w:rPr>
                <w:iCs/>
                <w:lang w:eastAsia="zh-CN"/>
              </w:rPr>
            </w:pPr>
            <w:r w:rsidRPr="003638DC">
              <w:rPr>
                <w:lang w:eastAsia="zh-CN"/>
              </w:rPr>
              <w:t>-</w:t>
            </w:r>
            <w:r w:rsidRPr="003638DC">
              <w:rPr>
                <w:lang w:eastAsia="zh-CN"/>
              </w:rPr>
              <w:tab/>
            </w:r>
            <w:r w:rsidRPr="003638DC">
              <w:rPr>
                <w:rFonts w:hint="eastAsia"/>
                <w:lang w:eastAsia="zh-CN"/>
              </w:rPr>
              <w:t>2, 4, or 5 bits according to Table 7.3.1.1.2</w:t>
            </w:r>
            <w:r w:rsidRPr="003638DC">
              <w:t>-</w:t>
            </w:r>
            <w:r w:rsidRPr="003638DC">
              <w:rPr>
                <w:rFonts w:hint="eastAsia"/>
                <w:lang w:eastAsia="zh-CN"/>
              </w:rPr>
              <w:t xml:space="preserve">3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 xml:space="preserve">fullpowerMode2 </w:t>
            </w:r>
            <w:r w:rsidRPr="003638DC">
              <w:rPr>
                <w:iCs/>
                <w:lang w:eastAsia="zh-CN"/>
              </w:rPr>
              <w:t xml:space="preserve">or 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w:t>
            </w:r>
            <w:proofErr w:type="spellStart"/>
            <w:r w:rsidRPr="003638DC">
              <w:rPr>
                <w:i/>
                <w:iCs/>
                <w:lang w:eastAsia="zh-CN"/>
              </w:rPr>
              <w:t>maxRank</w:t>
            </w:r>
            <w:proofErr w:type="spellEnd"/>
            <w:r w:rsidRPr="003638DC">
              <w:rPr>
                <w:i/>
                <w:iCs/>
                <w:lang w:eastAsia="zh-CN"/>
              </w:rPr>
              <w:t xml:space="preserve">=1 </w:t>
            </w:r>
            <w:r w:rsidRPr="003638DC">
              <w:rPr>
                <w:iCs/>
                <w:lang w:eastAsia="zh-CN"/>
              </w:rPr>
              <w:t xml:space="preserve">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r w:rsidRPr="003638DC">
              <w:rPr>
                <w:iCs/>
                <w:lang w:eastAsia="zh-CN"/>
              </w:rPr>
              <w:t>= 1</w:t>
            </w:r>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r w:rsidRPr="003638DC">
              <w:rPr>
                <w:iCs/>
                <w:lang w:eastAsia="zh-CN"/>
              </w:rPr>
              <w:t>= 1</w:t>
            </w:r>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rsidR="00D0556C" w:rsidRPr="003638DC" w:rsidRDefault="00D0556C" w:rsidP="00D0556C">
            <w:pPr>
              <w:pStyle w:val="B2"/>
              <w:rPr>
                <w:iCs/>
                <w:lang w:eastAsia="zh-CN"/>
              </w:rPr>
            </w:pPr>
            <w:r w:rsidRPr="003638DC">
              <w:rPr>
                <w:lang w:eastAsia="zh-CN"/>
              </w:rPr>
              <w:t>-</w:t>
            </w:r>
            <w:r w:rsidRPr="003638DC">
              <w:rPr>
                <w:lang w:eastAsia="zh-CN"/>
              </w:rPr>
              <w:tab/>
              <w:t>3 or 4</w:t>
            </w:r>
            <w:r w:rsidRPr="003638DC">
              <w:rPr>
                <w:rFonts w:hint="eastAsia"/>
                <w:lang w:eastAsia="zh-CN"/>
              </w:rPr>
              <w:t xml:space="preserve"> bits according to Table 7.3.1.1.2</w:t>
            </w:r>
            <w:r w:rsidRPr="003638DC">
              <w:t>-</w:t>
            </w:r>
            <w:r w:rsidRPr="003638DC">
              <w:rPr>
                <w:lang w:eastAsia="zh-CN"/>
              </w:rPr>
              <w:t>3A</w:t>
            </w:r>
            <w:r w:rsidRPr="003638DC">
              <w:rPr>
                <w:rFonts w:hint="eastAsia"/>
                <w:lang w:eastAsia="zh-CN"/>
              </w:rPr>
              <w:t xml:space="preserve">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proofErr w:type="spellStart"/>
            <w:r w:rsidRPr="003638DC">
              <w:rPr>
                <w:i/>
                <w:iCs/>
                <w:lang w:eastAsia="zh-CN"/>
              </w:rPr>
              <w:t>maxRank</w:t>
            </w:r>
            <w:proofErr w:type="spellEnd"/>
            <w:r w:rsidRPr="003638DC">
              <w:rPr>
                <w:i/>
                <w:iCs/>
                <w:lang w:eastAsia="zh-CN"/>
              </w:rPr>
              <w:t>=1</w:t>
            </w:r>
            <w:r w:rsidRPr="003638DC">
              <w:rPr>
                <w:iCs/>
                <w:lang w:eastAsia="zh-CN"/>
              </w:rPr>
              <w:t xml:space="preserve"> 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r w:rsidRPr="003638DC">
              <w:rPr>
                <w:iCs/>
                <w:lang w:eastAsia="zh-CN"/>
              </w:rPr>
              <w:t xml:space="preserve">= 1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r w:rsidRPr="003638DC">
              <w:rPr>
                <w:iCs/>
                <w:lang w:eastAsia="zh-CN"/>
              </w:rPr>
              <w:t xml:space="preserve">= 1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w:t>
            </w:r>
            <w:r w:rsidRPr="003638DC">
              <w:rPr>
                <w:lang w:eastAsia="zh-CN"/>
              </w:rPr>
              <w:t>values</w:t>
            </w:r>
            <w:r w:rsidRPr="003638DC">
              <w:rPr>
                <w:rFonts w:hint="eastAsia"/>
                <w:lang w:eastAsia="zh-CN"/>
              </w:rPr>
              <w:t xml:space="preserve"> of higher layer parameter</w:t>
            </w:r>
            <w:r w:rsidRPr="003638DC">
              <w:rPr>
                <w:rFonts w:hint="eastAsia"/>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rsidR="00D0556C" w:rsidRPr="003638DC" w:rsidRDefault="00D0556C" w:rsidP="00D0556C">
            <w:pPr>
              <w:pStyle w:val="B2"/>
              <w:rPr>
                <w:iCs/>
                <w:lang w:eastAsia="zh-CN"/>
              </w:rPr>
            </w:pPr>
            <w:r w:rsidRPr="003638DC">
              <w:rPr>
                <w:iCs/>
                <w:lang w:eastAsia="zh-CN"/>
              </w:rPr>
              <w:t>-</w:t>
            </w:r>
            <w:r w:rsidRPr="003638DC">
              <w:rPr>
                <w:iCs/>
                <w:lang w:eastAsia="zh-CN"/>
              </w:rPr>
              <w:tab/>
              <w:t>2</w:t>
            </w:r>
            <w:r w:rsidRPr="003638DC">
              <w:rPr>
                <w:rFonts w:hint="eastAsia"/>
                <w:iCs/>
                <w:lang w:eastAsia="zh-CN"/>
              </w:rPr>
              <w:t xml:space="preserve"> or 4 bits according to Table7.3.1.1.2-4 for 2 antenna ports, </w:t>
            </w:r>
            <w:r w:rsidRPr="003638DC">
              <w:rPr>
                <w:rFonts w:hint="eastAsia"/>
                <w:lang w:eastAsia="zh-CN"/>
              </w:rPr>
              <w:t xml:space="preserve">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lang w:eastAsia="zh-CN"/>
              </w:rPr>
              <w:t xml:space="preserve"> or 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proofErr w:type="spellStart"/>
            <w:r w:rsidRPr="003638DC">
              <w:rPr>
                <w:i/>
                <w:iCs/>
                <w:lang w:eastAsia="zh-CN"/>
              </w:rPr>
              <w:t>maxRank</w:t>
            </w:r>
            <w:proofErr w:type="spellEnd"/>
            <w:r w:rsidRPr="003638DC">
              <w:rPr>
                <w:iCs/>
                <w:lang w:eastAsia="zh-CN"/>
              </w:rPr>
              <w:t xml:space="preserve"> 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lang w:eastAsia="zh-CN"/>
              </w:rPr>
              <w:t>,</w:t>
            </w:r>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rsidR="00D0556C" w:rsidRPr="003638DC" w:rsidRDefault="00D0556C" w:rsidP="00D0556C">
            <w:pPr>
              <w:pStyle w:val="B2"/>
              <w:rPr>
                <w:iCs/>
                <w:lang w:eastAsia="zh-CN"/>
              </w:rPr>
            </w:pPr>
            <w:r w:rsidRPr="003638DC">
              <w:rPr>
                <w:lang w:eastAsia="zh-CN"/>
              </w:rPr>
              <w:t>-</w:t>
            </w:r>
            <w:r w:rsidRPr="003638DC">
              <w:rPr>
                <w:lang w:eastAsia="zh-CN"/>
              </w:rPr>
              <w:tab/>
              <w:t>2</w:t>
            </w:r>
            <w:r w:rsidRPr="003638DC">
              <w:rPr>
                <w:rFonts w:hint="eastAsia"/>
                <w:lang w:eastAsia="zh-CN"/>
              </w:rPr>
              <w:t xml:space="preserve"> bits according to Table 7.3.1.1.2</w:t>
            </w:r>
            <w:r w:rsidRPr="003638DC">
              <w:t>-</w:t>
            </w:r>
            <w:r w:rsidRPr="003638DC">
              <w:rPr>
                <w:lang w:eastAsia="zh-CN"/>
              </w:rPr>
              <w:t>4A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r w:rsidRPr="003638DC">
              <w:rPr>
                <w:rFonts w:hint="eastAsia"/>
                <w:lang w:eastAsia="zh-CN"/>
              </w:rPr>
              <w:t xml:space="preserve">transform precoder is disabled, </w:t>
            </w:r>
            <w:proofErr w:type="spellStart"/>
            <w:r w:rsidRPr="003638DC">
              <w:rPr>
                <w:i/>
                <w:iCs/>
                <w:lang w:eastAsia="zh-CN"/>
              </w:rPr>
              <w:t>maxRank</w:t>
            </w:r>
            <w:proofErr w:type="spellEnd"/>
            <w:r w:rsidRPr="003638DC">
              <w:rPr>
                <w:i/>
                <w:iCs/>
                <w:lang w:eastAsia="zh-CN"/>
              </w:rPr>
              <w:t xml:space="preserve">=2 </w:t>
            </w:r>
            <w:r w:rsidRPr="003638DC">
              <w:rPr>
                <w:iCs/>
                <w:lang w:eastAsia="zh-CN"/>
              </w:rPr>
              <w:t xml:space="preserve">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r w:rsidRPr="003638DC">
              <w:rPr>
                <w:iCs/>
                <w:lang w:eastAsia="zh-CN"/>
              </w:rPr>
              <w:t xml:space="preserve">= 2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r w:rsidRPr="003638DC">
              <w:rPr>
                <w:iCs/>
                <w:lang w:eastAsia="zh-CN"/>
              </w:rPr>
              <w:t xml:space="preserve">= 2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i/>
                <w:iCs/>
                <w:lang w:eastAsia="zh-CN"/>
              </w:rPr>
              <w:t>=</w:t>
            </w:r>
            <w:proofErr w:type="spellStart"/>
            <w:r w:rsidRPr="003638DC">
              <w:rPr>
                <w:i/>
                <w:iCs/>
                <w:lang w:eastAsia="zh-CN"/>
              </w:rPr>
              <w:t>nonCoherent</w:t>
            </w:r>
            <w:proofErr w:type="spellEnd"/>
            <w:r w:rsidRPr="003638DC">
              <w:rPr>
                <w:rFonts w:hint="eastAsia"/>
                <w:iCs/>
                <w:lang w:eastAsia="zh-CN"/>
              </w:rPr>
              <w:t>;</w:t>
            </w:r>
          </w:p>
          <w:p w:rsidR="00D0556C" w:rsidRPr="003638DC" w:rsidRDefault="00D0556C" w:rsidP="00D0556C">
            <w:pPr>
              <w:pStyle w:val="B2"/>
              <w:rPr>
                <w:lang w:eastAsia="zh-CN"/>
              </w:rPr>
            </w:pPr>
            <w:r w:rsidRPr="003638DC">
              <w:rPr>
                <w:iCs/>
                <w:lang w:eastAsia="zh-CN"/>
              </w:rPr>
              <w:t>-</w:t>
            </w:r>
            <w:r w:rsidRPr="003638DC">
              <w:rPr>
                <w:iCs/>
                <w:lang w:eastAsia="zh-CN"/>
              </w:rPr>
              <w:tab/>
              <w:t>1</w:t>
            </w:r>
            <w:r w:rsidRPr="003638DC">
              <w:rPr>
                <w:rFonts w:hint="eastAsia"/>
                <w:iCs/>
                <w:lang w:eastAsia="zh-CN"/>
              </w:rPr>
              <w:t xml:space="preserve"> or 3 bits according to Table7.3.1.1.2-5 for 2 antenna ports, </w:t>
            </w:r>
            <w:r w:rsidRPr="003638DC">
              <w:rPr>
                <w:rFonts w:hint="eastAsia"/>
                <w:lang w:eastAsia="zh-CN"/>
              </w:rPr>
              <w:t xml:space="preserve">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lang w:eastAsia="zh-CN"/>
              </w:rPr>
              <w:t xml:space="preserve"> or 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w:t>
            </w:r>
            <w:proofErr w:type="spellStart"/>
            <w:r w:rsidRPr="003638DC">
              <w:rPr>
                <w:i/>
                <w:iCs/>
                <w:lang w:eastAsia="zh-CN"/>
              </w:rPr>
              <w:t>maxRank</w:t>
            </w:r>
            <w:proofErr w:type="spellEnd"/>
            <w:r w:rsidRPr="003638DC">
              <w:rPr>
                <w:i/>
                <w:iCs/>
                <w:lang w:eastAsia="zh-CN"/>
              </w:rPr>
              <w:t>=1</w:t>
            </w:r>
            <w:r w:rsidRPr="003638DC">
              <w:rPr>
                <w:rFonts w:hint="eastAsia"/>
                <w:iCs/>
                <w:lang w:eastAsia="zh-CN"/>
              </w:rPr>
              <w:t xml:space="preserve"> </w:t>
            </w:r>
            <w:r w:rsidRPr="003638DC">
              <w:rPr>
                <w:iCs/>
                <w:lang w:eastAsia="zh-CN"/>
              </w:rPr>
              <w:t xml:space="preserve">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w:t>
            </w:r>
            <w:r w:rsidRPr="003638DC">
              <w:rPr>
                <w:i/>
                <w:iCs/>
                <w:lang w:eastAsia="zh-CN"/>
              </w:rPr>
              <w:t>=1</w:t>
            </w:r>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w:t>
            </w:r>
            <w:r w:rsidRPr="003638DC">
              <w:rPr>
                <w:i/>
                <w:iCs/>
                <w:lang w:eastAsia="zh-CN"/>
              </w:rPr>
              <w:t>=1</w:t>
            </w:r>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lang w:eastAsia="zh-CN"/>
              </w:rPr>
              <w:t xml:space="preserve">, </w:t>
            </w:r>
            <w:r w:rsidRPr="003638DC">
              <w:rPr>
                <w:rFonts w:hint="eastAsia"/>
                <w:iCs/>
                <w:lang w:eastAsia="zh-CN"/>
              </w:rPr>
              <w:t xml:space="preserve">and </w:t>
            </w:r>
            <w:proofErr w:type="spellStart"/>
            <w:r w:rsidRPr="003638DC">
              <w:rPr>
                <w:rFonts w:hint="eastAsia"/>
                <w:i/>
                <w:iCs/>
                <w:lang w:eastAsia="zh-CN"/>
              </w:rPr>
              <w:t>codebookSubset</w:t>
            </w:r>
            <w:proofErr w:type="spellEnd"/>
            <w:r w:rsidRPr="003638DC">
              <w:rPr>
                <w:lang w:eastAsia="zh-CN"/>
              </w:rPr>
              <w:t xml:space="preserve">; </w:t>
            </w:r>
          </w:p>
          <w:p w:rsidR="00D0556C" w:rsidRPr="003638DC" w:rsidRDefault="00D0556C" w:rsidP="00D0556C">
            <w:pPr>
              <w:pStyle w:val="B2"/>
              <w:rPr>
                <w:lang w:eastAsia="zh-CN"/>
              </w:rPr>
            </w:pPr>
            <w:r w:rsidRPr="003638DC">
              <w:rPr>
                <w:lang w:eastAsia="zh-CN"/>
              </w:rPr>
              <w:t>-</w:t>
            </w:r>
            <w:r w:rsidRPr="003638DC">
              <w:rPr>
                <w:lang w:eastAsia="zh-CN"/>
              </w:rPr>
              <w:tab/>
              <w:t>2</w:t>
            </w:r>
            <w:r w:rsidRPr="003638DC">
              <w:rPr>
                <w:rFonts w:hint="eastAsia"/>
                <w:lang w:eastAsia="zh-CN"/>
              </w:rPr>
              <w:t xml:space="preserve"> bits according to Table 7.3.1.1.2</w:t>
            </w:r>
            <w:r w:rsidRPr="003638DC">
              <w:t>-</w:t>
            </w:r>
            <w:r w:rsidRPr="003638DC">
              <w:rPr>
                <w:lang w:eastAsia="zh-CN"/>
              </w:rPr>
              <w:t>5A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proofErr w:type="spellStart"/>
            <w:r w:rsidRPr="003525C9">
              <w:rPr>
                <w:i/>
              </w:rPr>
              <w:t>txConfig</w:t>
            </w:r>
            <w:proofErr w:type="spellEnd"/>
            <w:r w:rsidRPr="003525C9">
              <w:rPr>
                <w:rFonts w:hint="eastAsia"/>
                <w:i/>
                <w:lang w:eastAsia="zh-CN"/>
              </w:rPr>
              <w:t xml:space="preserve"> = </w:t>
            </w:r>
            <w:r w:rsidRPr="003525C9">
              <w:rPr>
                <w:i/>
                <w:lang w:eastAsia="zh-CN"/>
              </w:rPr>
              <w:t>codebook</w:t>
            </w:r>
            <w:r w:rsidRPr="003525C9">
              <w:rPr>
                <w:rFonts w:hint="eastAsia"/>
                <w:i/>
                <w:lang w:eastAsia="zh-CN"/>
              </w:rPr>
              <w:t xml:space="preserve">, </w:t>
            </w:r>
            <w:proofErr w:type="spellStart"/>
            <w:r w:rsidRPr="003525C9">
              <w:rPr>
                <w:i/>
              </w:rPr>
              <w:t>ul-FullPowerTransmission</w:t>
            </w:r>
            <w:proofErr w:type="spellEnd"/>
            <w:r w:rsidRPr="003525C9">
              <w:rPr>
                <w:i/>
              </w:rPr>
              <w:t xml:space="preserve"> </w:t>
            </w:r>
            <w:r w:rsidRPr="003525C9">
              <w:rPr>
                <w:i/>
                <w:lang w:eastAsia="zh-CN"/>
              </w:rPr>
              <w:t>=</w:t>
            </w:r>
            <w:r w:rsidRPr="003525C9">
              <w:rPr>
                <w:i/>
              </w:rPr>
              <w:t xml:space="preserve"> fullpowerMode1</w:t>
            </w:r>
            <w:r w:rsidRPr="003638DC">
              <w:rPr>
                <w:lang w:eastAsia="zh-CN"/>
              </w:rPr>
              <w:t xml:space="preserve">, </w:t>
            </w:r>
            <w:proofErr w:type="spellStart"/>
            <w:r w:rsidRPr="003525C9">
              <w:rPr>
                <w:i/>
                <w:lang w:eastAsia="zh-CN"/>
              </w:rPr>
              <w:t>maxRank</w:t>
            </w:r>
            <w:proofErr w:type="spellEnd"/>
            <w:r w:rsidRPr="003525C9">
              <w:rPr>
                <w:i/>
                <w:lang w:eastAsia="zh-CN"/>
              </w:rPr>
              <w:t>=1</w:t>
            </w:r>
            <w:r w:rsidRPr="003638DC">
              <w:rPr>
                <w:lang w:eastAsia="zh-CN"/>
              </w:rPr>
              <w:t xml:space="preserve"> if</w:t>
            </w:r>
            <w:r w:rsidRPr="003525C9">
              <w:rPr>
                <w:i/>
                <w:lang w:eastAsia="zh-CN"/>
              </w:rPr>
              <w:t xml:space="preserve"> </w:t>
            </w:r>
            <w:proofErr w:type="spellStart"/>
            <w:r w:rsidRPr="003525C9">
              <w:rPr>
                <w:i/>
                <w:lang w:eastAsia="zh-CN"/>
              </w:rPr>
              <w:t>multipanelScheme</w:t>
            </w:r>
            <w:proofErr w:type="spellEnd"/>
            <w:r w:rsidRPr="003638DC">
              <w:rPr>
                <w:lang w:eastAsia="zh-CN"/>
              </w:rPr>
              <w:t xml:space="preserve"> is not configured or max{</w:t>
            </w:r>
            <w:proofErr w:type="spellStart"/>
            <w:r w:rsidRPr="003525C9">
              <w:rPr>
                <w:i/>
                <w:lang w:eastAsia="zh-CN"/>
              </w:rPr>
              <w:t>maxRank</w:t>
            </w:r>
            <w:proofErr w:type="spellEnd"/>
            <w:r w:rsidRPr="003638DC">
              <w:rPr>
                <w:lang w:eastAsia="zh-CN"/>
              </w:rPr>
              <w:t xml:space="preserve">, </w:t>
            </w:r>
            <w:proofErr w:type="spellStart"/>
            <w:r w:rsidRPr="003525C9">
              <w:rPr>
                <w:i/>
                <w:lang w:eastAsia="zh-CN"/>
              </w:rPr>
              <w:t>maxRankSfn</w:t>
            </w:r>
            <w:proofErr w:type="spellEnd"/>
            <w:r w:rsidRPr="003638DC">
              <w:rPr>
                <w:lang w:eastAsia="zh-CN"/>
              </w:rPr>
              <w:t xml:space="preserve">} = 1 if </w:t>
            </w:r>
            <w:proofErr w:type="spellStart"/>
            <w:r w:rsidRPr="003638DC">
              <w:rPr>
                <w:lang w:eastAsia="zh-CN"/>
              </w:rPr>
              <w:t>multipanelScheme</w:t>
            </w:r>
            <w:proofErr w:type="spellEnd"/>
            <w:r w:rsidRPr="003638DC">
              <w:rPr>
                <w:lang w:eastAsia="zh-CN"/>
              </w:rPr>
              <w:t xml:space="preserve"> = </w:t>
            </w:r>
            <w:proofErr w:type="spellStart"/>
            <w:r w:rsidRPr="003638DC">
              <w:rPr>
                <w:lang w:eastAsia="zh-CN"/>
              </w:rPr>
              <w:t>sfnScheme</w:t>
            </w:r>
            <w:proofErr w:type="spellEnd"/>
            <w:r w:rsidRPr="003638DC">
              <w:rPr>
                <w:lang w:eastAsia="zh-CN"/>
              </w:rPr>
              <w:t xml:space="preserve"> or max{</w:t>
            </w:r>
            <w:proofErr w:type="spellStart"/>
            <w:r w:rsidRPr="003525C9">
              <w:rPr>
                <w:i/>
                <w:lang w:eastAsia="zh-CN"/>
              </w:rPr>
              <w:t>maxRank</w:t>
            </w:r>
            <w:proofErr w:type="spellEnd"/>
            <w:r w:rsidRPr="003638DC">
              <w:rPr>
                <w:lang w:eastAsia="zh-CN"/>
              </w:rPr>
              <w:t xml:space="preserve">, </w:t>
            </w:r>
            <w:proofErr w:type="spellStart"/>
            <w:r w:rsidRPr="003525C9">
              <w:rPr>
                <w:i/>
                <w:lang w:eastAsia="zh-CN"/>
              </w:rPr>
              <w:lastRenderedPageBreak/>
              <w:t>maxRankSdm</w:t>
            </w:r>
            <w:proofErr w:type="spellEnd"/>
            <w:r w:rsidRPr="003638DC">
              <w:rPr>
                <w:lang w:eastAsia="zh-CN"/>
              </w:rPr>
              <w:t xml:space="preserve">} = 1 if </w:t>
            </w:r>
            <w:proofErr w:type="spellStart"/>
            <w:r w:rsidRPr="003525C9">
              <w:rPr>
                <w:i/>
                <w:lang w:eastAsia="zh-CN"/>
              </w:rPr>
              <w:t>multipanelScheme</w:t>
            </w:r>
            <w:proofErr w:type="spellEnd"/>
            <w:r w:rsidRPr="003638DC">
              <w:rPr>
                <w:lang w:eastAsia="zh-CN"/>
              </w:rPr>
              <w:t xml:space="preserve"> = </w:t>
            </w:r>
            <w:proofErr w:type="spellStart"/>
            <w:r w:rsidRPr="003525C9">
              <w:rPr>
                <w:i/>
                <w:lang w:eastAsia="zh-CN"/>
              </w:rPr>
              <w:t>sdmScheme</w:t>
            </w:r>
            <w:proofErr w:type="spellEnd"/>
            <w:r w:rsidRPr="003638DC">
              <w:rPr>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w:t>
            </w:r>
            <w:r w:rsidRPr="003638DC">
              <w:rPr>
                <w:rFonts w:hint="eastAsia"/>
                <w:lang w:eastAsia="zh-CN"/>
              </w:rPr>
              <w:t xml:space="preserve"> </w:t>
            </w:r>
            <w:proofErr w:type="spellStart"/>
            <w:r w:rsidRPr="003638DC">
              <w:rPr>
                <w:rFonts w:hint="eastAsia"/>
                <w:lang w:eastAsia="zh-CN"/>
              </w:rPr>
              <w:t>codebookSubset</w:t>
            </w:r>
            <w:proofErr w:type="spellEnd"/>
            <w:r w:rsidRPr="003638DC">
              <w:rPr>
                <w:rFonts w:hint="eastAsia"/>
                <w:lang w:eastAsia="zh-CN"/>
              </w:rPr>
              <w:t>;</w:t>
            </w:r>
          </w:p>
          <w:p w:rsidR="00D0556C" w:rsidRPr="003638DC" w:rsidRDefault="00D0556C" w:rsidP="00D0556C">
            <w:pPr>
              <w:pStyle w:val="B2"/>
              <w:jc w:val="center"/>
              <w:rPr>
                <w:lang w:eastAsia="zh-CN"/>
              </w:rPr>
            </w:pPr>
            <w:r>
              <w:rPr>
                <w:lang w:eastAsia="zh-CN"/>
              </w:rPr>
              <w:t>&lt;omitted text&gt;</w:t>
            </w:r>
          </w:p>
          <w:p w:rsidR="00D0556C" w:rsidRDefault="00D0556C" w:rsidP="00D0556C">
            <w:pPr>
              <w:pStyle w:val="B1"/>
              <w:ind w:hanging="1"/>
              <w:rPr>
                <w:ins w:id="60" w:author="Yushu Zhang" w:date="2024-01-22T16:48:00Z"/>
              </w:rPr>
            </w:pPr>
            <w:r w:rsidRPr="003638DC">
              <w:rPr>
                <w:lang w:eastAsia="zh-CN"/>
              </w:rPr>
              <w:t xml:space="preserve">For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when the T</w:t>
            </w:r>
            <w:r w:rsidRPr="003638DC">
              <w:t xml:space="preserve">ransform precoder indicator field is present, </w:t>
            </w:r>
            <w:r w:rsidRPr="003638DC">
              <w:rPr>
                <w:lang w:eastAsia="zh-CN"/>
              </w:rPr>
              <w:t>if the bit width of the P</w:t>
            </w:r>
            <w:r w:rsidRPr="003638DC">
              <w:t xml:space="preserve">recoding information and number of layers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t xml:space="preserve">recoding information and number of layers field for the case with smaller bit width until </w:t>
            </w:r>
            <w:r w:rsidRPr="003638DC">
              <w:rPr>
                <w:lang w:eastAsia="zh-CN"/>
              </w:rPr>
              <w:t>the bit width of the P</w:t>
            </w:r>
            <w:r w:rsidRPr="003638DC">
              <w:t>recoding information and number of layers field for the two cases are the same.</w:t>
            </w:r>
          </w:p>
          <w:p w:rsidR="00D0556C" w:rsidRPr="003638DC" w:rsidRDefault="00D0556C" w:rsidP="00D0556C">
            <w:pPr>
              <w:pStyle w:val="B1"/>
              <w:ind w:hanging="1"/>
              <w:rPr>
                <w:ins w:id="61" w:author="Yushu Zhang" w:date="2024-01-22T16:50:00Z"/>
                <w:lang w:eastAsia="zh-CN"/>
              </w:rPr>
            </w:pPr>
            <w:ins w:id="62" w:author="Yushu Zhang" w:date="2024-01-22T16:48:00Z">
              <w: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Pr>
                  <w:lang w:eastAsia="zh-CN"/>
                </w:rPr>
                <w:t>and</w:t>
              </w:r>
            </w:ins>
            <w:ins w:id="63" w:author="Yushu Zhang" w:date="2024-01-22T16:49:00Z">
              <w:r>
                <w:rPr>
                  <w:lang w:eastAsia="zh-CN"/>
                </w:rPr>
                <w:t xml:space="preserve"> </w:t>
              </w:r>
              <w:proofErr w:type="spellStart"/>
              <w:r w:rsidRPr="003638DC">
                <w:rPr>
                  <w:i/>
                  <w:lang w:eastAsia="zh-CN"/>
                </w:rPr>
                <w:t>maxRankSfn</w:t>
              </w:r>
              <w:proofErr w:type="spellEnd"/>
              <w:r>
                <w:rPr>
                  <w:lang w:eastAsia="zh-CN"/>
                </w:rPr>
                <w:t xml:space="preserve"> is not configured, the </w:t>
              </w:r>
              <w:proofErr w:type="spellStart"/>
              <w:r w:rsidRPr="003638DC">
                <w:rPr>
                  <w:i/>
                  <w:lang w:eastAsia="zh-CN"/>
                </w:rPr>
                <w:t>maxRankSfn</w:t>
              </w:r>
              <w:proofErr w:type="spellEnd"/>
              <w:r>
                <w:rPr>
                  <w:lang w:eastAsia="zh-CN"/>
                </w:rPr>
                <w:t xml:space="preserve"> </w:t>
              </w:r>
            </w:ins>
            <w:ins w:id="64" w:author="Yushu Zhang" w:date="2024-01-22T17:03:00Z">
              <w:r w:rsidR="0097046C">
                <w:rPr>
                  <w:lang w:eastAsia="zh-CN"/>
                </w:rPr>
                <w:t xml:space="preserve">above </w:t>
              </w:r>
            </w:ins>
            <w:ins w:id="65" w:author="Yushu Zhang" w:date="2024-01-22T16:49:00Z">
              <w:r>
                <w:rPr>
                  <w:lang w:eastAsia="zh-CN"/>
                </w:rPr>
                <w:t xml:space="preserve">is replaced by </w:t>
              </w:r>
            </w:ins>
            <w:proofErr w:type="spellStart"/>
            <w:ins w:id="66" w:author="Yushu Zhang" w:date="2024-01-22T16:50:00Z">
              <w:r w:rsidRPr="00D0556C">
                <w:rPr>
                  <w:i/>
                  <w:iCs/>
                  <w:lang w:eastAsia="zh-CN"/>
                  <w:rPrChange w:id="67" w:author="Yushu Zhang" w:date="2024-01-22T16:50:00Z">
                    <w:rPr>
                      <w:lang w:eastAsia="zh-CN"/>
                    </w:rPr>
                  </w:rPrChange>
                </w:rPr>
                <w:t>maxNumberLayerPerSet</w:t>
              </w:r>
              <w:proofErr w:type="spellEnd"/>
              <w:r w:rsidRPr="00D0556C">
                <w:rPr>
                  <w:lang w:eastAsia="zh-CN"/>
                </w:rPr>
                <w:t xml:space="preserve"> </w:t>
              </w:r>
              <w:r>
                <w:rPr>
                  <w:lang w:eastAsia="zh-CN"/>
                </w:rPr>
                <w:t xml:space="preserve">reported by the UE capability. </w:t>
              </w:r>
              <w: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w:t>
              </w:r>
              <w:r>
                <w:rPr>
                  <w:i/>
                  <w:lang w:eastAsia="zh-CN"/>
                </w:rPr>
                <w:t>dm</w:t>
              </w:r>
              <w:r w:rsidRPr="003638DC">
                <w:rPr>
                  <w:i/>
                  <w:lang w:eastAsia="zh-CN"/>
                </w:rPr>
                <w:t>Scheme</w:t>
              </w:r>
              <w:proofErr w:type="spellEnd"/>
              <w:r w:rsidRPr="003638DC">
                <w:rPr>
                  <w:i/>
                  <w:lang w:eastAsia="zh-CN"/>
                </w:rPr>
                <w:t xml:space="preserve"> </w:t>
              </w:r>
              <w:r>
                <w:rPr>
                  <w:lang w:eastAsia="zh-CN"/>
                </w:rPr>
                <w:t xml:space="preserve">and </w:t>
              </w:r>
              <w:proofErr w:type="spellStart"/>
              <w:r w:rsidRPr="003638DC">
                <w:rPr>
                  <w:i/>
                  <w:lang w:eastAsia="zh-CN"/>
                </w:rPr>
                <w:t>maxRankS</w:t>
              </w:r>
            </w:ins>
            <w:ins w:id="68" w:author="Yushu Zhang" w:date="2024-01-22T16:51:00Z">
              <w:r>
                <w:rPr>
                  <w:i/>
                  <w:lang w:eastAsia="zh-CN"/>
                </w:rPr>
                <w:t>dm</w:t>
              </w:r>
            </w:ins>
            <w:proofErr w:type="spellEnd"/>
            <w:ins w:id="69" w:author="Yushu Zhang" w:date="2024-01-22T16:50:00Z">
              <w:r>
                <w:rPr>
                  <w:lang w:eastAsia="zh-CN"/>
                </w:rPr>
                <w:t xml:space="preserve"> is not configured, the </w:t>
              </w:r>
              <w:proofErr w:type="spellStart"/>
              <w:r w:rsidRPr="003638DC">
                <w:rPr>
                  <w:i/>
                  <w:lang w:eastAsia="zh-CN"/>
                </w:rPr>
                <w:t>maxRankS</w:t>
              </w:r>
            </w:ins>
            <w:ins w:id="70" w:author="Yushu Zhang" w:date="2024-01-22T16:51:00Z">
              <w:r>
                <w:rPr>
                  <w:i/>
                  <w:lang w:eastAsia="zh-CN"/>
                </w:rPr>
                <w:t>dm</w:t>
              </w:r>
            </w:ins>
            <w:proofErr w:type="spellEnd"/>
            <w:ins w:id="71" w:author="Yushu Zhang" w:date="2024-01-22T16:50:00Z">
              <w:r>
                <w:rPr>
                  <w:lang w:eastAsia="zh-CN"/>
                </w:rPr>
                <w:t xml:space="preserve"> </w:t>
              </w:r>
            </w:ins>
            <w:ins w:id="72" w:author="Yushu Zhang" w:date="2024-01-22T17:03:00Z">
              <w:r w:rsidR="0097046C">
                <w:rPr>
                  <w:lang w:eastAsia="zh-CN"/>
                </w:rPr>
                <w:t xml:space="preserve">above </w:t>
              </w:r>
            </w:ins>
            <w:ins w:id="73" w:author="Yushu Zhang" w:date="2024-01-22T16:50:00Z">
              <w:r>
                <w:rPr>
                  <w:lang w:eastAsia="zh-CN"/>
                </w:rPr>
                <w:t xml:space="preserve">is replaced by </w:t>
              </w:r>
              <w:proofErr w:type="spellStart"/>
              <w:r w:rsidRPr="007C1E56">
                <w:rPr>
                  <w:i/>
                  <w:iCs/>
                  <w:lang w:eastAsia="zh-CN"/>
                </w:rPr>
                <w:t>maxNumberLayerPer</w:t>
              </w:r>
            </w:ins>
            <w:ins w:id="74" w:author="Yushu Zhang" w:date="2024-01-22T16:51:00Z">
              <w:r>
                <w:rPr>
                  <w:i/>
                  <w:iCs/>
                  <w:lang w:eastAsia="zh-CN"/>
                </w:rPr>
                <w:t>Panel</w:t>
              </w:r>
            </w:ins>
            <w:proofErr w:type="spellEnd"/>
            <w:ins w:id="75" w:author="Yushu Zhang" w:date="2024-01-22T16:50:00Z">
              <w:r w:rsidRPr="00D0556C">
                <w:rPr>
                  <w:lang w:eastAsia="zh-CN"/>
                </w:rPr>
                <w:t xml:space="preserve"> </w:t>
              </w:r>
              <w:r>
                <w:rPr>
                  <w:lang w:eastAsia="zh-CN"/>
                </w:rPr>
                <w:t>reported by the UE capability.</w:t>
              </w:r>
            </w:ins>
          </w:p>
          <w:p w:rsidR="00D0556C" w:rsidRPr="003638DC" w:rsidRDefault="00D0556C" w:rsidP="00D0556C">
            <w:pPr>
              <w:pStyle w:val="B1"/>
              <w:ind w:hanging="1"/>
              <w:rPr>
                <w:lang w:eastAsia="zh-CN"/>
              </w:rPr>
            </w:pPr>
          </w:p>
          <w:p w:rsidR="00572FD9" w:rsidRPr="00DC360A" w:rsidRDefault="00572FD9" w:rsidP="007C1E56">
            <w:pPr>
              <w:pStyle w:val="0Maintext"/>
              <w:spacing w:after="120" w:afterAutospacing="0" w:line="240" w:lineRule="auto"/>
              <w:ind w:firstLine="0"/>
              <w:rPr>
                <w:rFonts w:cs="Times New Roman"/>
                <w:b/>
                <w:bCs/>
                <w:i/>
                <w:iCs/>
                <w:lang w:val="en-US" w:eastAsia="zh-CN"/>
              </w:rPr>
            </w:pPr>
          </w:p>
        </w:tc>
      </w:tr>
    </w:tbl>
    <w:p w:rsidR="00572FD9" w:rsidRDefault="00572FD9" w:rsidP="00557396">
      <w:pPr>
        <w:pStyle w:val="0Maintext"/>
        <w:spacing w:after="120" w:afterAutospacing="0" w:line="240" w:lineRule="auto"/>
        <w:ind w:firstLine="0"/>
        <w:rPr>
          <w:b/>
          <w:bCs/>
          <w:i/>
          <w:iCs/>
          <w:lang w:val="en-US" w:eastAsia="zh-CN"/>
        </w:rPr>
      </w:pPr>
    </w:p>
    <w:p w:rsidR="00171949" w:rsidRPr="00D57639" w:rsidRDefault="00171949" w:rsidP="00171949">
      <w:pPr>
        <w:pStyle w:val="Heading2"/>
      </w:pPr>
      <w:r>
        <w:t>SRI</w:t>
      </w:r>
      <w:r w:rsidRPr="00D57639">
        <w:t xml:space="preserve"> indication for SDM/SFN</w:t>
      </w:r>
    </w:p>
    <w:p w:rsidR="00171949" w:rsidRPr="00DC360A" w:rsidRDefault="00171949" w:rsidP="00171949">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171949" w:rsidRDefault="00171949" w:rsidP="00171949">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current spec, the payload size for SRI indication is based on the maximum number of layers for </w:t>
      </w:r>
      <w:proofErr w:type="spellStart"/>
      <w:r>
        <w:rPr>
          <w:lang w:val="en-US" w:eastAsia="zh-CN"/>
        </w:rPr>
        <w:t>sTRP</w:t>
      </w:r>
      <w:proofErr w:type="spellEnd"/>
      <w:r>
        <w:rPr>
          <w:lang w:val="en-US" w:eastAsia="zh-CN"/>
        </w:rPr>
        <w:t xml:space="preserve"> operation and maximum number of layers per panel for SDM/SFN scheme as follows. However, the NW can decide not to configure the maximum number of layers for SDM/SFN. Then, when the maximum number of layers for SDM/SFN is not configured, how to determine the number of bits for the TPMI for the SDM/SFN scheme is unclear.</w:t>
      </w:r>
    </w:p>
    <w:tbl>
      <w:tblPr>
        <w:tblStyle w:val="TableGrid"/>
        <w:tblW w:w="0" w:type="auto"/>
        <w:tblLook w:val="04A0" w:firstRow="1" w:lastRow="0" w:firstColumn="1" w:lastColumn="0" w:noHBand="0" w:noVBand="1"/>
      </w:tblPr>
      <w:tblGrid>
        <w:gridCol w:w="9010"/>
      </w:tblGrid>
      <w:tr w:rsidR="00171949" w:rsidRPr="00171949" w:rsidTr="007C1E56">
        <w:tc>
          <w:tcPr>
            <w:tcW w:w="9010" w:type="dxa"/>
          </w:tcPr>
          <w:p w:rsidR="00171949" w:rsidRPr="00171949" w:rsidRDefault="00171949" w:rsidP="00171949">
            <w:pPr>
              <w:pStyle w:val="B1"/>
              <w:rPr>
                <w:lang w:eastAsia="zh-CN"/>
              </w:rPr>
            </w:pPr>
            <w:r w:rsidRPr="00171949">
              <w:t>-</w:t>
            </w:r>
            <w:r w:rsidRPr="00171949">
              <w:tab/>
            </w:r>
            <w:r w:rsidRPr="00171949">
              <w:rPr>
                <w:lang w:eastAsia="zh-CN"/>
              </w:rPr>
              <w:t>SRS resource indicator</w:t>
            </w:r>
            <w:r w:rsidRPr="00171949">
              <w:t xml:space="preserve"> -</w:t>
            </w:r>
            <w:r w:rsidRPr="00171949">
              <w:rPr>
                <w:lang w:eastAsia="zh-CN"/>
              </w:rPr>
              <w:t xml:space="preserve">number of bits determined by the following: </w:t>
            </w:r>
          </w:p>
          <w:p w:rsidR="00171949" w:rsidRPr="00171949" w:rsidRDefault="00171949" w:rsidP="00171949">
            <w:pPr>
              <w:pStyle w:val="B2"/>
              <w:rPr>
                <w:lang w:eastAsia="zh-CN"/>
              </w:rPr>
            </w:pPr>
            <w:r w:rsidRPr="00171949">
              <w:rPr>
                <w:lang w:eastAsia="zh-CN"/>
              </w:rPr>
              <w:t>-</w:t>
            </w:r>
            <w:r w:rsidRPr="00171949">
              <w:rPr>
                <w:lang w:eastAsia="zh-CN"/>
              </w:rPr>
              <w:tab/>
            </w:r>
            <w:r w:rsidR="00CE782F" w:rsidRPr="003638DC">
              <w:rPr>
                <w:noProof/>
                <w:position w:val="-34"/>
              </w:rPr>
              <w:object w:dxaOrig="2376" w:dyaOrig="732" w14:anchorId="6476218C">
                <v:shape id="_x0000_i1033" type="#_x0000_t75" alt="" style="width:119.8pt;height:36.6pt;mso-width-percent:0;mso-height-percent:0;mso-width-percent:0;mso-height-percent:0" o:ole="">
                  <v:imagedata r:id="rId18" o:title=""/>
                </v:shape>
                <o:OLEObject Type="Embed" ProgID="Equation.3" ShapeID="_x0000_i1033" DrawAspect="Content" ObjectID="_1769848562" r:id="rId19"/>
              </w:object>
            </w:r>
            <w:r w:rsidRPr="00171949">
              <w:rPr>
                <w:lang w:eastAsia="zh-CN"/>
              </w:rPr>
              <w:t xml:space="preserve"> bits according to Tables 7.3.1.1.2-28/28A/29/29B/30/30B/31/31B/31C/31D/31E/31F if the higher layer parameter </w:t>
            </w:r>
            <w:r w:rsidRPr="00171949">
              <w:rPr>
                <w:i/>
              </w:rPr>
              <w:t>txConfig</w:t>
            </w:r>
            <w:r w:rsidRPr="00171949">
              <w:rPr>
                <w:i/>
                <w:lang w:eastAsia="zh-CN"/>
              </w:rPr>
              <w:t xml:space="preserve"> = nonC</w:t>
            </w:r>
            <w:r w:rsidRPr="00171949">
              <w:rPr>
                <w:i/>
                <w:lang w:eastAsia="ja-JP"/>
              </w:rPr>
              <w:t>odebook</w:t>
            </w:r>
            <w:r w:rsidRPr="00171949">
              <w:rPr>
                <w:lang w:eastAsia="zh-CN"/>
              </w:rPr>
              <w:t xml:space="preserve">, where </w:t>
            </w:r>
          </w:p>
          <w:p w:rsidR="00171949" w:rsidRPr="00171949" w:rsidRDefault="00171949" w:rsidP="00171949">
            <w:pPr>
              <w:pStyle w:val="B3"/>
              <w:rPr>
                <w:rFonts w:ascii="Times New Roman" w:hAnsi="Times New Roman" w:cs="Times New Roman"/>
                <w:sz w:val="20"/>
                <w:szCs w:val="20"/>
              </w:rPr>
            </w:pPr>
            <w:r w:rsidRPr="00171949">
              <w:rPr>
                <w:rFonts w:ascii="Times New Roman" w:hAnsi="Times New Roman" w:cs="Times New Roman"/>
                <w:sz w:val="20"/>
                <w:szCs w:val="20"/>
              </w:rPr>
              <w:t>-</w:t>
            </w:r>
            <w:r w:rsidRPr="00171949">
              <w:rPr>
                <w:rFonts w:ascii="Times New Roman" w:hAnsi="Times New Roman" w:cs="Times New Roman"/>
                <w:sz w:val="20"/>
                <w:szCs w:val="20"/>
              </w:rPr>
              <w:tab/>
            </w:r>
            <w:r w:rsidR="00CE782F" w:rsidRPr="00262481">
              <w:rPr>
                <w:rFonts w:ascii="Times New Roman" w:hAnsi="Times New Roman" w:cs="Times New Roman"/>
                <w:noProof/>
                <w:position w:val="-12"/>
                <w:sz w:val="20"/>
                <w:szCs w:val="20"/>
              </w:rPr>
              <w:object w:dxaOrig="499" w:dyaOrig="360" w14:anchorId="32B5E9D0">
                <v:shape id="_x0000_i1032" type="#_x0000_t75" alt="" style="width:24.2pt;height:16.5pt;mso-width-percent:0;mso-height-percent:0;mso-width-percent:0;mso-height-percent:0" o:ole="">
                  <v:imagedata r:id="rId20" o:title=""/>
                </v:shape>
                <o:OLEObject Type="Embed" ProgID="Equation.3" ShapeID="_x0000_i1032" DrawAspect="Content" ObjectID="_1769848563" r:id="rId21"/>
              </w:object>
            </w:r>
            <w:r w:rsidRPr="00171949">
              <w:rPr>
                <w:rFonts w:ascii="Times New Roman" w:hAnsi="Times New Roman" w:cs="Times New Roman"/>
                <w:sz w:val="20"/>
                <w:szCs w:val="20"/>
              </w:rPr>
              <w:t xml:space="preserve"> is the number of configured SRS resources in the SRS resource set indicated by SRS resource set indicator field if present, </w:t>
            </w:r>
          </w:p>
          <w:p w:rsidR="00171949" w:rsidRPr="00171949" w:rsidRDefault="00171949" w:rsidP="00171949">
            <w:pPr>
              <w:pStyle w:val="B3"/>
              <w:rPr>
                <w:rFonts w:ascii="Times New Roman" w:hAnsi="Times New Roman" w:cs="Times New Roman"/>
                <w:sz w:val="20"/>
                <w:szCs w:val="20"/>
              </w:rPr>
            </w:pPr>
            <w:r w:rsidRPr="00171949">
              <w:rPr>
                <w:rFonts w:ascii="Times New Roman" w:hAnsi="Times New Roman" w:cs="Times New Roman"/>
                <w:sz w:val="20"/>
                <w:szCs w:val="20"/>
              </w:rPr>
              <w:t>-</w:t>
            </w:r>
            <w:r w:rsidRPr="00171949">
              <w:rPr>
                <w:rFonts w:ascii="Times New Roman" w:hAnsi="Times New Roman" w:cs="Times New Roman"/>
                <w:sz w:val="20"/>
                <w:szCs w:val="20"/>
              </w:rPr>
              <w:tab/>
            </w:r>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N</m:t>
                  </m:r>
                </m:e>
                <m:sub>
                  <m:r>
                    <w:rPr>
                      <w:rFonts w:ascii="Cambria Math" w:eastAsia="Cambria Math" w:hAnsi="Cambria Math" w:cs="Times New Roman"/>
                      <w:sz w:val="20"/>
                      <w:szCs w:val="20"/>
                    </w:rPr>
                    <m:t>SRS</m:t>
                  </m:r>
                </m:sub>
              </m:sSub>
            </m:oMath>
            <w:r w:rsidRPr="00171949">
              <w:rPr>
                <w:rFonts w:ascii="Times New Roman" w:hAnsi="Times New Roman" w:cs="Times New Roman"/>
                <w:sz w:val="20"/>
                <w:szCs w:val="20"/>
              </w:rPr>
              <w:t xml:space="preserve"> is the number of configured SRS resources in the SRS resource set associated with the </w:t>
            </w:r>
            <w:r w:rsidRPr="00171949">
              <w:rPr>
                <w:rFonts w:ascii="Times New Roman" w:hAnsi="Times New Roman" w:cs="Times New Roman"/>
                <w:i/>
                <w:sz w:val="20"/>
                <w:szCs w:val="20"/>
              </w:rPr>
              <w:t>coresetPoolIndex</w:t>
            </w:r>
            <w:r w:rsidRPr="00171949">
              <w:rPr>
                <w:rFonts w:ascii="Times New Roman" w:hAnsi="Times New Roman" w:cs="Times New Roman"/>
                <w:sz w:val="20"/>
                <w:szCs w:val="20"/>
              </w:rPr>
              <w:t xml:space="preserve"> value for the CORESET used for the PDCCH carrying the DCI format 0_1, if the UE is not provided </w:t>
            </w:r>
            <w:r w:rsidRPr="00171949">
              <w:rPr>
                <w:rFonts w:ascii="Times New Roman" w:hAnsi="Times New Roman" w:cs="Times New Roman"/>
                <w:i/>
                <w:sz w:val="20"/>
                <w:szCs w:val="20"/>
              </w:rPr>
              <w:t>coresetPoolIndex</w:t>
            </w:r>
            <w:r w:rsidRPr="00171949">
              <w:rPr>
                <w:rFonts w:ascii="Times New Roman" w:hAnsi="Times New Roman" w:cs="Times New Roman"/>
                <w:sz w:val="20"/>
                <w:szCs w:val="20"/>
              </w:rPr>
              <w:t xml:space="preserve"> or is provided </w:t>
            </w:r>
            <w:r w:rsidRPr="00171949">
              <w:rPr>
                <w:rFonts w:ascii="Times New Roman" w:hAnsi="Times New Roman" w:cs="Times New Roman"/>
                <w:i/>
                <w:sz w:val="20"/>
                <w:szCs w:val="20"/>
              </w:rPr>
              <w:t>coresetPoolIndex</w:t>
            </w:r>
            <w:r w:rsidRPr="00171949">
              <w:rPr>
                <w:rFonts w:ascii="Times New Roman" w:hAnsi="Times New Roman" w:cs="Times New Roman"/>
                <w:sz w:val="20"/>
                <w:szCs w:val="20"/>
              </w:rPr>
              <w:t xml:space="preserve"> with value 0 for the first CORESETs, and is provided </w:t>
            </w:r>
            <w:r w:rsidRPr="00171949">
              <w:rPr>
                <w:rFonts w:ascii="Times New Roman" w:hAnsi="Times New Roman" w:cs="Times New Roman"/>
                <w:i/>
                <w:sz w:val="20"/>
                <w:szCs w:val="20"/>
              </w:rPr>
              <w:t>coresetPoolIndex</w:t>
            </w:r>
            <w:r w:rsidRPr="00171949">
              <w:rPr>
                <w:rFonts w:ascii="Times New Roman" w:hAnsi="Times New Roman" w:cs="Times New Roman"/>
                <w:sz w:val="20"/>
                <w:szCs w:val="20"/>
              </w:rPr>
              <w:t xml:space="preserve"> with value 1 for the second CORESETs, and is provided</w:t>
            </w:r>
            <w:r w:rsidRPr="00171949">
              <w:rPr>
                <w:rFonts w:ascii="Times New Roman" w:hAnsi="Times New Roman" w:cs="Times New Roman"/>
                <w:kern w:val="2"/>
                <w:sz w:val="20"/>
                <w:szCs w:val="20"/>
              </w:rPr>
              <w:t xml:space="preserve"> </w:t>
            </w:r>
            <w:r w:rsidRPr="00171949">
              <w:rPr>
                <w:rFonts w:ascii="Times New Roman" w:hAnsi="Times New Roman" w:cs="Times New Roman"/>
                <w:i/>
                <w:kern w:val="2"/>
                <w:sz w:val="20"/>
                <w:szCs w:val="20"/>
              </w:rPr>
              <w:t>enableSTx2PofmDCI</w:t>
            </w:r>
            <w:r w:rsidRPr="00171949">
              <w:rPr>
                <w:rFonts w:ascii="Times New Roman" w:hAnsi="Times New Roman" w:cs="Times New Roman"/>
                <w:kern w:val="2"/>
                <w:sz w:val="20"/>
                <w:szCs w:val="20"/>
              </w:rPr>
              <w:t>,</w:t>
            </w:r>
          </w:p>
          <w:p w:rsidR="00171949" w:rsidRPr="00171949" w:rsidRDefault="00171949" w:rsidP="00171949">
            <w:pPr>
              <w:pStyle w:val="B3"/>
              <w:rPr>
                <w:rFonts w:ascii="Times New Roman" w:hAnsi="Times New Roman" w:cs="Times New Roman"/>
                <w:sz w:val="20"/>
                <w:szCs w:val="20"/>
              </w:rPr>
            </w:pPr>
            <w:r w:rsidRPr="00171949">
              <w:rPr>
                <w:rFonts w:ascii="Times New Roman" w:hAnsi="Times New Roman" w:cs="Times New Roman"/>
                <w:sz w:val="20"/>
                <w:szCs w:val="20"/>
              </w:rPr>
              <w:t>-</w:t>
            </w:r>
            <w:r w:rsidRPr="00171949">
              <w:rPr>
                <w:rFonts w:ascii="Times New Roman" w:hAnsi="Times New Roman" w:cs="Times New Roman"/>
                <w:sz w:val="20"/>
                <w:szCs w:val="20"/>
              </w:rPr>
              <w:tab/>
              <w:t xml:space="preserve">otherwise </w:t>
            </w:r>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N</m:t>
                  </m:r>
                </m:e>
                <m:sub>
                  <m:r>
                    <w:rPr>
                      <w:rFonts w:ascii="Cambria Math" w:eastAsia="Cambria Math" w:hAnsi="Cambria Math" w:cs="Times New Roman"/>
                      <w:sz w:val="20"/>
                      <w:szCs w:val="20"/>
                    </w:rPr>
                    <m:t>SRS</m:t>
                  </m:r>
                </m:sub>
              </m:sSub>
            </m:oMath>
            <w:r w:rsidRPr="00171949">
              <w:rPr>
                <w:rFonts w:ascii="Times New Roman" w:hAnsi="Times New Roman" w:cs="Times New Roman"/>
                <w:sz w:val="20"/>
                <w:szCs w:val="20"/>
              </w:rPr>
              <w:t xml:space="preserve"> is the number of configured SRS resources in the SRS resource set configured by higher layer parameter </w:t>
            </w:r>
            <w:r w:rsidRPr="00171949">
              <w:rPr>
                <w:rFonts w:ascii="Times New Roman" w:hAnsi="Times New Roman" w:cs="Times New Roman"/>
                <w:i/>
                <w:sz w:val="20"/>
                <w:szCs w:val="20"/>
              </w:rPr>
              <w:t>srs-ResourceSetToAddModList</w:t>
            </w:r>
            <w:r w:rsidRPr="00171949">
              <w:rPr>
                <w:rFonts w:ascii="Times New Roman" w:hAnsi="Times New Roman" w:cs="Times New Roman"/>
                <w:sz w:val="20"/>
                <w:szCs w:val="20"/>
              </w:rPr>
              <w:t xml:space="preserve"> and associated with the higher layer parameter </w:t>
            </w:r>
            <w:r w:rsidRPr="00171949">
              <w:rPr>
                <w:rFonts w:ascii="Times New Roman" w:hAnsi="Times New Roman" w:cs="Times New Roman"/>
                <w:i/>
                <w:sz w:val="20"/>
                <w:szCs w:val="20"/>
              </w:rPr>
              <w:t>usage</w:t>
            </w:r>
            <w:r w:rsidRPr="00171949">
              <w:rPr>
                <w:rFonts w:ascii="Times New Roman" w:hAnsi="Times New Roman" w:cs="Times New Roman"/>
                <w:sz w:val="20"/>
                <w:szCs w:val="20"/>
              </w:rPr>
              <w:t xml:space="preserve"> of value '</w:t>
            </w:r>
            <w:r w:rsidRPr="00171949">
              <w:rPr>
                <w:rFonts w:ascii="Times New Roman" w:hAnsi="Times New Roman" w:cs="Times New Roman"/>
                <w:i/>
                <w:sz w:val="20"/>
                <w:szCs w:val="20"/>
              </w:rPr>
              <w:t>nonCodeBook</w:t>
            </w:r>
            <w:r w:rsidRPr="00171949">
              <w:rPr>
                <w:rFonts w:ascii="Times New Roman" w:hAnsi="Times New Roman" w:cs="Times New Roman"/>
                <w:sz w:val="20"/>
                <w:szCs w:val="20"/>
              </w:rPr>
              <w:t xml:space="preserve">', </w:t>
            </w:r>
          </w:p>
          <w:p w:rsidR="00171949" w:rsidRPr="00171949" w:rsidRDefault="00171949" w:rsidP="00171949">
            <w:pPr>
              <w:pStyle w:val="B2"/>
              <w:rPr>
                <w:lang w:eastAsia="zh-CN"/>
              </w:rPr>
            </w:pPr>
            <w:r w:rsidRPr="00171949">
              <w:rPr>
                <w:lang w:eastAsia="zh-CN"/>
              </w:rPr>
              <w:t>and</w:t>
            </w:r>
          </w:p>
          <w:p w:rsidR="00171949" w:rsidRPr="00171949" w:rsidRDefault="00171949" w:rsidP="00171949">
            <w:pPr>
              <w:pStyle w:val="B3"/>
              <w:rPr>
                <w:rFonts w:ascii="Times New Roman" w:hAnsi="Times New Roman" w:cs="Times New Roman"/>
                <w:sz w:val="20"/>
                <w:szCs w:val="20"/>
                <w:highlight w:val="yellow"/>
              </w:rPr>
            </w:pPr>
            <w:r w:rsidRPr="00171949">
              <w:rPr>
                <w:rFonts w:ascii="Times New Roman" w:hAnsi="Times New Roman" w:cs="Times New Roman"/>
                <w:sz w:val="20"/>
                <w:szCs w:val="20"/>
                <w:highlight w:val="yellow"/>
              </w:rPr>
              <w:t>-</w:t>
            </w:r>
            <w:r w:rsidRPr="00171949">
              <w:rPr>
                <w:rFonts w:ascii="Times New Roman" w:hAnsi="Times New Roman" w:cs="Times New Roman"/>
                <w:sz w:val="20"/>
                <w:szCs w:val="20"/>
                <w:highlight w:val="yellow"/>
              </w:rPr>
              <w:tab/>
              <w:t xml:space="preserve">if UE supports operation with </w:t>
            </w:r>
            <w:proofErr w:type="spellStart"/>
            <w:r w:rsidRPr="00171949">
              <w:rPr>
                <w:rFonts w:ascii="Times New Roman" w:hAnsi="Times New Roman" w:cs="Times New Roman"/>
                <w:i/>
                <w:sz w:val="20"/>
                <w:szCs w:val="20"/>
                <w:highlight w:val="yellow"/>
              </w:rPr>
              <w:t>maxMIMO</w:t>
            </w:r>
            <w:proofErr w:type="spellEnd"/>
            <w:r w:rsidRPr="00171949">
              <w:rPr>
                <w:rFonts w:ascii="Times New Roman" w:hAnsi="Times New Roman" w:cs="Times New Roman"/>
                <w:i/>
                <w:sz w:val="20"/>
                <w:szCs w:val="20"/>
                <w:highlight w:val="yellow"/>
              </w:rPr>
              <w:t>-Layers</w:t>
            </w:r>
            <w:r w:rsidRPr="00171949">
              <w:rPr>
                <w:rFonts w:ascii="Times New Roman" w:hAnsi="Times New Roman" w:cs="Times New Roman"/>
                <w:sz w:val="20"/>
                <w:szCs w:val="20"/>
                <w:highlight w:val="yellow"/>
              </w:rPr>
              <w:t xml:space="preserve"> and the higher layer parameter </w:t>
            </w:r>
            <w:proofErr w:type="spellStart"/>
            <w:r w:rsidRPr="00171949">
              <w:rPr>
                <w:rFonts w:ascii="Times New Roman" w:hAnsi="Times New Roman" w:cs="Times New Roman"/>
                <w:i/>
                <w:iCs/>
                <w:sz w:val="20"/>
                <w:szCs w:val="20"/>
                <w:highlight w:val="yellow"/>
              </w:rPr>
              <w:t>maxMIMO</w:t>
            </w:r>
            <w:proofErr w:type="spellEnd"/>
            <w:r w:rsidRPr="00171949">
              <w:rPr>
                <w:rFonts w:ascii="Times New Roman" w:hAnsi="Times New Roman" w:cs="Times New Roman"/>
                <w:i/>
                <w:iCs/>
                <w:sz w:val="20"/>
                <w:szCs w:val="20"/>
                <w:highlight w:val="yellow"/>
              </w:rPr>
              <w:t xml:space="preserve">-Layers </w:t>
            </w:r>
            <w:r w:rsidRPr="00171949">
              <w:rPr>
                <w:rFonts w:ascii="Times New Roman" w:hAnsi="Times New Roman" w:cs="Times New Roman"/>
                <w:iCs/>
                <w:sz w:val="20"/>
                <w:szCs w:val="20"/>
                <w:highlight w:val="yellow"/>
              </w:rPr>
              <w:t>of</w:t>
            </w:r>
            <w:r w:rsidRPr="00171949">
              <w:rPr>
                <w:rFonts w:ascii="Times New Roman" w:hAnsi="Times New Roman" w:cs="Times New Roman"/>
                <w:i/>
                <w:iCs/>
                <w:sz w:val="20"/>
                <w:szCs w:val="20"/>
                <w:highlight w:val="yellow"/>
              </w:rPr>
              <w:t xml:space="preserve"> PUSCH-</w:t>
            </w:r>
            <w:proofErr w:type="spellStart"/>
            <w:r w:rsidRPr="00171949">
              <w:rPr>
                <w:rFonts w:ascii="Times New Roman" w:hAnsi="Times New Roman" w:cs="Times New Roman"/>
                <w:i/>
                <w:iCs/>
                <w:sz w:val="20"/>
                <w:szCs w:val="20"/>
                <w:highlight w:val="yellow"/>
              </w:rPr>
              <w:t>ServingCellConfig</w:t>
            </w:r>
            <w:proofErr w:type="spellEnd"/>
            <w:r w:rsidRPr="00171949">
              <w:rPr>
                <w:rFonts w:ascii="Times New Roman" w:hAnsi="Times New Roman" w:cs="Times New Roman"/>
                <w:sz w:val="20"/>
                <w:szCs w:val="20"/>
                <w:highlight w:val="yellow"/>
              </w:rPr>
              <w:t xml:space="preserve"> of the serving cell is configured, </w:t>
            </w:r>
          </w:p>
          <w:p w:rsidR="00171949" w:rsidRPr="00171949" w:rsidRDefault="00171949" w:rsidP="00171949">
            <w:pPr>
              <w:pStyle w:val="B4"/>
              <w:rPr>
                <w:rFonts w:ascii="Times New Roman" w:hAnsi="Times New Roman" w:cs="Times New Roman"/>
                <w:szCs w:val="20"/>
                <w:highlight w:val="yellow"/>
                <w:lang w:eastAsia="zh-CN"/>
              </w:rPr>
            </w:pPr>
            <w:r w:rsidRPr="00171949">
              <w:rPr>
                <w:rFonts w:ascii="Times New Roman" w:hAnsi="Times New Roman" w:cs="Times New Roman"/>
                <w:szCs w:val="20"/>
                <w:highlight w:val="yellow"/>
                <w:lang w:eastAsia="zh-CN"/>
              </w:rPr>
              <w:t>-</w:t>
            </w:r>
            <w:r w:rsidRPr="00171949">
              <w:rPr>
                <w:rFonts w:ascii="Times New Roman" w:hAnsi="Times New Roman" w:cs="Times New Roman"/>
                <w:szCs w:val="20"/>
                <w:highlight w:val="yellow"/>
                <w:lang w:eastAsia="zh-CN"/>
              </w:rPr>
              <w:tab/>
            </w:r>
            <w:proofErr w:type="spellStart"/>
            <w:r w:rsidRPr="00171949">
              <w:rPr>
                <w:rFonts w:ascii="Times New Roman" w:hAnsi="Times New Roman" w:cs="Times New Roman"/>
                <w:szCs w:val="20"/>
                <w:highlight w:val="yellow"/>
                <w:lang w:eastAsia="zh-CN"/>
              </w:rPr>
              <w:t>L</w:t>
            </w:r>
            <w:r w:rsidRPr="00171949">
              <w:rPr>
                <w:rFonts w:ascii="Times New Roman" w:hAnsi="Times New Roman" w:cs="Times New Roman"/>
                <w:szCs w:val="20"/>
                <w:highlight w:val="yellow"/>
                <w:vertAlign w:val="subscript"/>
                <w:lang w:eastAsia="zh-CN"/>
              </w:rPr>
              <w:t>max</w:t>
            </w:r>
            <w:proofErr w:type="spellEnd"/>
            <w:r w:rsidRPr="00171949">
              <w:rPr>
                <w:rFonts w:ascii="Times New Roman" w:hAnsi="Times New Roman" w:cs="Times New Roman"/>
                <w:szCs w:val="20"/>
                <w:highlight w:val="yellow"/>
                <w:lang w:eastAsia="zh-CN"/>
              </w:rPr>
              <w:t xml:space="preserve"> is given by max{</w:t>
            </w:r>
            <w:proofErr w:type="spellStart"/>
            <w:r w:rsidRPr="00171949">
              <w:rPr>
                <w:rFonts w:ascii="Times New Roman" w:hAnsi="Times New Roman" w:cs="Times New Roman"/>
                <w:i/>
                <w:iCs/>
                <w:szCs w:val="20"/>
                <w:highlight w:val="yellow"/>
                <w:lang w:eastAsia="zh-CN"/>
              </w:rPr>
              <w:t>maxMIMO</w:t>
            </w:r>
            <w:proofErr w:type="spellEnd"/>
            <w:r w:rsidRPr="00171949">
              <w:rPr>
                <w:rFonts w:ascii="Times New Roman" w:hAnsi="Times New Roman" w:cs="Times New Roman"/>
                <w:i/>
                <w:iCs/>
                <w:szCs w:val="20"/>
                <w:highlight w:val="yellow"/>
                <w:lang w:eastAsia="zh-CN"/>
              </w:rPr>
              <w:t>-Layers</w:t>
            </w:r>
            <w:r w:rsidRPr="00171949">
              <w:rPr>
                <w:rFonts w:ascii="Times New Roman" w:hAnsi="Times New Roman" w:cs="Times New Roman"/>
                <w:szCs w:val="20"/>
                <w:highlight w:val="yellow"/>
                <w:lang w:eastAsia="zh-CN"/>
              </w:rPr>
              <w:t xml:space="preserve">, </w:t>
            </w:r>
            <w:proofErr w:type="spellStart"/>
            <w:r w:rsidRPr="00171949">
              <w:rPr>
                <w:rFonts w:ascii="Times New Roman" w:hAnsi="Times New Roman" w:cs="Times New Roman"/>
                <w:i/>
                <w:szCs w:val="20"/>
                <w:highlight w:val="yellow"/>
                <w:lang w:eastAsia="zh-CN"/>
              </w:rPr>
              <w:t>maxMIMO-LayersforSdm</w:t>
            </w:r>
            <w:proofErr w:type="spellEnd"/>
            <w:r w:rsidRPr="00171949">
              <w:rPr>
                <w:rFonts w:ascii="Times New Roman" w:hAnsi="Times New Roman" w:cs="Times New Roman"/>
                <w:szCs w:val="20"/>
                <w:highlight w:val="yellow"/>
                <w:lang w:eastAsia="zh-CN"/>
              </w:rPr>
              <w:t xml:space="preserve">} if </w:t>
            </w:r>
            <w:proofErr w:type="spellStart"/>
            <w:r w:rsidRPr="00171949">
              <w:rPr>
                <w:rFonts w:ascii="Times New Roman" w:hAnsi="Times New Roman" w:cs="Times New Roman"/>
                <w:i/>
                <w:szCs w:val="20"/>
                <w:highlight w:val="yellow"/>
                <w:lang w:eastAsia="zh-CN"/>
              </w:rPr>
              <w:t>maxMIMO-LayersforSdm</w:t>
            </w:r>
            <w:proofErr w:type="spellEnd"/>
            <w:r w:rsidRPr="00171949">
              <w:rPr>
                <w:rFonts w:ascii="Times New Roman" w:hAnsi="Times New Roman" w:cs="Times New Roman"/>
                <w:szCs w:val="20"/>
                <w:highlight w:val="yellow"/>
                <w:lang w:eastAsia="zh-CN"/>
              </w:rPr>
              <w:t xml:space="preserve"> is configured  </w:t>
            </w:r>
          </w:p>
          <w:p w:rsidR="00171949" w:rsidRPr="00171949" w:rsidRDefault="00171949" w:rsidP="00171949">
            <w:pPr>
              <w:pStyle w:val="B4"/>
              <w:rPr>
                <w:rFonts w:ascii="Times New Roman" w:hAnsi="Times New Roman" w:cs="Times New Roman"/>
                <w:szCs w:val="20"/>
                <w:highlight w:val="yellow"/>
                <w:lang w:eastAsia="zh-CN"/>
              </w:rPr>
            </w:pPr>
            <w:r w:rsidRPr="00171949">
              <w:rPr>
                <w:rFonts w:ascii="Times New Roman" w:hAnsi="Times New Roman" w:cs="Times New Roman"/>
                <w:szCs w:val="20"/>
                <w:highlight w:val="yellow"/>
                <w:lang w:eastAsia="zh-CN"/>
              </w:rPr>
              <w:lastRenderedPageBreak/>
              <w:t>-</w:t>
            </w:r>
            <w:r w:rsidRPr="00171949">
              <w:rPr>
                <w:rFonts w:ascii="Times New Roman" w:hAnsi="Times New Roman" w:cs="Times New Roman"/>
                <w:szCs w:val="20"/>
                <w:highlight w:val="yellow"/>
                <w:lang w:eastAsia="zh-CN"/>
              </w:rPr>
              <w:tab/>
            </w:r>
            <w:proofErr w:type="spellStart"/>
            <w:r w:rsidRPr="00171949">
              <w:rPr>
                <w:rFonts w:ascii="Times New Roman" w:hAnsi="Times New Roman" w:cs="Times New Roman"/>
                <w:szCs w:val="20"/>
                <w:highlight w:val="yellow"/>
                <w:lang w:eastAsia="zh-CN"/>
              </w:rPr>
              <w:t>L</w:t>
            </w:r>
            <w:r w:rsidRPr="00171949">
              <w:rPr>
                <w:rFonts w:ascii="Times New Roman" w:hAnsi="Times New Roman" w:cs="Times New Roman"/>
                <w:szCs w:val="20"/>
                <w:highlight w:val="yellow"/>
                <w:vertAlign w:val="subscript"/>
                <w:lang w:eastAsia="zh-CN"/>
              </w:rPr>
              <w:t>max</w:t>
            </w:r>
            <w:proofErr w:type="spellEnd"/>
            <w:r w:rsidRPr="00171949">
              <w:rPr>
                <w:rFonts w:ascii="Times New Roman" w:hAnsi="Times New Roman" w:cs="Times New Roman"/>
                <w:szCs w:val="20"/>
                <w:highlight w:val="yellow"/>
                <w:lang w:eastAsia="zh-CN"/>
              </w:rPr>
              <w:t xml:space="preserve"> is given by max{</w:t>
            </w:r>
            <w:proofErr w:type="spellStart"/>
            <w:r w:rsidRPr="00171949">
              <w:rPr>
                <w:rFonts w:ascii="Times New Roman" w:hAnsi="Times New Roman" w:cs="Times New Roman"/>
                <w:i/>
                <w:iCs/>
                <w:szCs w:val="20"/>
                <w:highlight w:val="yellow"/>
                <w:lang w:eastAsia="zh-CN"/>
              </w:rPr>
              <w:t>maxMIMO</w:t>
            </w:r>
            <w:proofErr w:type="spellEnd"/>
            <w:r w:rsidRPr="00171949">
              <w:rPr>
                <w:rFonts w:ascii="Times New Roman" w:hAnsi="Times New Roman" w:cs="Times New Roman"/>
                <w:i/>
                <w:iCs/>
                <w:szCs w:val="20"/>
                <w:highlight w:val="yellow"/>
                <w:lang w:eastAsia="zh-CN"/>
              </w:rPr>
              <w:t>-Layers</w:t>
            </w:r>
            <w:r w:rsidRPr="00171949">
              <w:rPr>
                <w:rFonts w:ascii="Times New Roman" w:hAnsi="Times New Roman" w:cs="Times New Roman"/>
                <w:szCs w:val="20"/>
                <w:highlight w:val="yellow"/>
                <w:lang w:eastAsia="zh-CN"/>
              </w:rPr>
              <w:t xml:space="preserve">, </w:t>
            </w:r>
            <w:proofErr w:type="spellStart"/>
            <w:r w:rsidRPr="00171949">
              <w:rPr>
                <w:rFonts w:ascii="Times New Roman" w:hAnsi="Times New Roman" w:cs="Times New Roman"/>
                <w:i/>
                <w:szCs w:val="20"/>
                <w:highlight w:val="yellow"/>
                <w:lang w:eastAsia="zh-CN"/>
              </w:rPr>
              <w:t>maxMIMO-LayersforSfn</w:t>
            </w:r>
            <w:proofErr w:type="spellEnd"/>
            <w:r w:rsidRPr="00171949">
              <w:rPr>
                <w:rFonts w:ascii="Times New Roman" w:hAnsi="Times New Roman" w:cs="Times New Roman"/>
                <w:szCs w:val="20"/>
                <w:highlight w:val="yellow"/>
                <w:lang w:eastAsia="zh-CN"/>
              </w:rPr>
              <w:t xml:space="preserve">} if </w:t>
            </w:r>
            <w:proofErr w:type="spellStart"/>
            <w:r w:rsidRPr="00171949">
              <w:rPr>
                <w:rFonts w:ascii="Times New Roman" w:hAnsi="Times New Roman" w:cs="Times New Roman"/>
                <w:i/>
                <w:szCs w:val="20"/>
                <w:highlight w:val="yellow"/>
                <w:lang w:eastAsia="zh-CN"/>
              </w:rPr>
              <w:t>maxMIMO-LayersforSfn</w:t>
            </w:r>
            <w:proofErr w:type="spellEnd"/>
            <w:r w:rsidRPr="00171949">
              <w:rPr>
                <w:rFonts w:ascii="Times New Roman" w:hAnsi="Times New Roman" w:cs="Times New Roman"/>
                <w:szCs w:val="20"/>
                <w:highlight w:val="yellow"/>
                <w:lang w:eastAsia="zh-CN"/>
              </w:rPr>
              <w:t xml:space="preserve"> is configured </w:t>
            </w:r>
          </w:p>
          <w:p w:rsidR="00171949" w:rsidRPr="00171949" w:rsidRDefault="00171949" w:rsidP="00171949">
            <w:pPr>
              <w:pStyle w:val="B4"/>
              <w:rPr>
                <w:rFonts w:ascii="Times New Roman" w:hAnsi="Times New Roman" w:cs="Times New Roman"/>
                <w:szCs w:val="20"/>
                <w:highlight w:val="yellow"/>
                <w:lang w:eastAsia="zh-CN"/>
              </w:rPr>
            </w:pPr>
            <w:r w:rsidRPr="00171949">
              <w:rPr>
                <w:rFonts w:ascii="Times New Roman" w:hAnsi="Times New Roman" w:cs="Times New Roman"/>
                <w:szCs w:val="20"/>
                <w:highlight w:val="yellow"/>
                <w:lang w:eastAsia="zh-CN"/>
              </w:rPr>
              <w:t>-</w:t>
            </w:r>
            <w:r w:rsidRPr="00171949">
              <w:rPr>
                <w:rFonts w:ascii="Times New Roman" w:hAnsi="Times New Roman" w:cs="Times New Roman"/>
                <w:szCs w:val="20"/>
                <w:highlight w:val="yellow"/>
                <w:lang w:eastAsia="zh-CN"/>
              </w:rPr>
              <w:tab/>
            </w:r>
            <w:proofErr w:type="spellStart"/>
            <w:r w:rsidRPr="00171949">
              <w:rPr>
                <w:rFonts w:ascii="Times New Roman" w:hAnsi="Times New Roman" w:cs="Times New Roman"/>
                <w:szCs w:val="20"/>
                <w:highlight w:val="yellow"/>
                <w:lang w:eastAsia="zh-CN"/>
              </w:rPr>
              <w:t>L</w:t>
            </w:r>
            <w:r w:rsidRPr="00171949">
              <w:rPr>
                <w:rFonts w:ascii="Times New Roman" w:hAnsi="Times New Roman" w:cs="Times New Roman"/>
                <w:szCs w:val="20"/>
                <w:highlight w:val="yellow"/>
                <w:vertAlign w:val="subscript"/>
                <w:lang w:eastAsia="zh-CN"/>
              </w:rPr>
              <w:t>max</w:t>
            </w:r>
            <w:proofErr w:type="spellEnd"/>
            <w:r w:rsidRPr="00171949">
              <w:rPr>
                <w:rFonts w:ascii="Times New Roman" w:hAnsi="Times New Roman" w:cs="Times New Roman"/>
                <w:szCs w:val="20"/>
                <w:highlight w:val="yellow"/>
                <w:lang w:eastAsia="zh-CN"/>
              </w:rPr>
              <w:t xml:space="preserve"> is given by </w:t>
            </w:r>
            <w:proofErr w:type="spellStart"/>
            <w:r w:rsidRPr="00171949">
              <w:rPr>
                <w:rFonts w:ascii="Times New Roman" w:hAnsi="Times New Roman" w:cs="Times New Roman"/>
                <w:i/>
                <w:iCs/>
                <w:szCs w:val="20"/>
                <w:highlight w:val="yellow"/>
                <w:lang w:eastAsia="zh-CN"/>
              </w:rPr>
              <w:t>maxMIMO</w:t>
            </w:r>
            <w:proofErr w:type="spellEnd"/>
            <w:r w:rsidRPr="00171949">
              <w:rPr>
                <w:rFonts w:ascii="Times New Roman" w:hAnsi="Times New Roman" w:cs="Times New Roman"/>
                <w:i/>
                <w:iCs/>
                <w:szCs w:val="20"/>
                <w:highlight w:val="yellow"/>
                <w:lang w:eastAsia="zh-CN"/>
              </w:rPr>
              <w:t>-Layers</w:t>
            </w:r>
            <w:r w:rsidRPr="00171949">
              <w:rPr>
                <w:rFonts w:ascii="Times New Roman" w:hAnsi="Times New Roman" w:cs="Times New Roman"/>
                <w:iCs/>
                <w:szCs w:val="20"/>
                <w:highlight w:val="yellow"/>
                <w:lang w:eastAsia="zh-CN"/>
              </w:rPr>
              <w:t xml:space="preserve"> o</w:t>
            </w:r>
            <w:r w:rsidRPr="00171949">
              <w:rPr>
                <w:rFonts w:ascii="Times New Roman" w:hAnsi="Times New Roman" w:cs="Times New Roman"/>
                <w:szCs w:val="20"/>
                <w:highlight w:val="yellow"/>
                <w:lang w:eastAsia="zh-CN"/>
              </w:rPr>
              <w:t>therwise</w:t>
            </w:r>
          </w:p>
          <w:p w:rsidR="00171949" w:rsidRPr="00171949" w:rsidRDefault="00171949" w:rsidP="00171949">
            <w:pPr>
              <w:pStyle w:val="B3"/>
              <w:rPr>
                <w:rFonts w:ascii="Times New Roman" w:hAnsi="Times New Roman" w:cs="Times New Roman"/>
                <w:sz w:val="20"/>
                <w:szCs w:val="20"/>
              </w:rPr>
            </w:pPr>
            <w:r w:rsidRPr="00171949">
              <w:rPr>
                <w:rFonts w:ascii="Times New Roman" w:hAnsi="Times New Roman" w:cs="Times New Roman"/>
                <w:sz w:val="20"/>
                <w:szCs w:val="20"/>
                <w:highlight w:val="yellow"/>
              </w:rPr>
              <w:t>-</w:t>
            </w:r>
            <w:r w:rsidRPr="00171949">
              <w:rPr>
                <w:rFonts w:ascii="Times New Roman" w:hAnsi="Times New Roman" w:cs="Times New Roman"/>
                <w:sz w:val="20"/>
                <w:szCs w:val="20"/>
                <w:highlight w:val="yellow"/>
              </w:rPr>
              <w:tab/>
              <w:t xml:space="preserve">otherwise, </w:t>
            </w:r>
            <w:proofErr w:type="spellStart"/>
            <w:r w:rsidRPr="00171949">
              <w:rPr>
                <w:rFonts w:ascii="Times New Roman" w:hAnsi="Times New Roman" w:cs="Times New Roman"/>
                <w:i/>
                <w:sz w:val="20"/>
                <w:szCs w:val="20"/>
                <w:highlight w:val="yellow"/>
              </w:rPr>
              <w:t>L</w:t>
            </w:r>
            <w:r w:rsidRPr="00171949">
              <w:rPr>
                <w:rFonts w:ascii="Times New Roman" w:hAnsi="Times New Roman" w:cs="Times New Roman"/>
                <w:i/>
                <w:sz w:val="20"/>
                <w:szCs w:val="20"/>
                <w:highlight w:val="yellow"/>
                <w:vertAlign w:val="subscript"/>
              </w:rPr>
              <w:t>max</w:t>
            </w:r>
            <w:proofErr w:type="spellEnd"/>
            <w:r w:rsidRPr="00171949">
              <w:rPr>
                <w:rFonts w:ascii="Times New Roman" w:hAnsi="Times New Roman" w:cs="Times New Roman"/>
                <w:sz w:val="20"/>
                <w:szCs w:val="20"/>
                <w:highlight w:val="yellow"/>
              </w:rPr>
              <w:t xml:space="preserve"> is given by the maximum number of layers for PUSCH supported by the UE for the serving cell for non-</w:t>
            </w:r>
            <w:proofErr w:type="gramStart"/>
            <w:r w:rsidRPr="00171949">
              <w:rPr>
                <w:rFonts w:ascii="Times New Roman" w:hAnsi="Times New Roman" w:cs="Times New Roman"/>
                <w:sz w:val="20"/>
                <w:szCs w:val="20"/>
                <w:highlight w:val="yellow"/>
              </w:rPr>
              <w:t>codebook based</w:t>
            </w:r>
            <w:proofErr w:type="gramEnd"/>
            <w:r w:rsidRPr="00171949">
              <w:rPr>
                <w:rFonts w:ascii="Times New Roman" w:hAnsi="Times New Roman" w:cs="Times New Roman"/>
                <w:sz w:val="20"/>
                <w:szCs w:val="20"/>
                <w:highlight w:val="yellow"/>
              </w:rPr>
              <w:t xml:space="preserve"> operation.</w:t>
            </w:r>
          </w:p>
          <w:p w:rsidR="00171949" w:rsidRPr="00171949" w:rsidRDefault="00171949" w:rsidP="007C1E56">
            <w:pPr>
              <w:pStyle w:val="B2"/>
              <w:rPr>
                <w:iCs/>
                <w:lang w:eastAsia="zh-CN"/>
              </w:rPr>
            </w:pPr>
          </w:p>
        </w:tc>
      </w:tr>
    </w:tbl>
    <w:p w:rsidR="00171949" w:rsidRDefault="00171949" w:rsidP="00171949">
      <w:pPr>
        <w:pStyle w:val="0Maintext"/>
        <w:spacing w:after="120" w:afterAutospacing="0" w:line="240" w:lineRule="auto"/>
        <w:ind w:firstLine="0"/>
        <w:rPr>
          <w:lang w:val="en-US" w:eastAsia="zh-CN"/>
        </w:rPr>
      </w:pPr>
    </w:p>
    <w:p w:rsidR="00171949" w:rsidRPr="0060787F" w:rsidRDefault="00171949" w:rsidP="00171949">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171949" w:rsidRPr="0060787F" w:rsidRDefault="00171949" w:rsidP="00171949">
      <w:pPr>
        <w:pStyle w:val="0Maintext"/>
        <w:spacing w:after="120" w:afterAutospacing="0" w:line="240" w:lineRule="auto"/>
        <w:ind w:firstLine="0"/>
        <w:rPr>
          <w:lang w:val="en-US" w:eastAsia="zh-CN"/>
        </w:rPr>
      </w:pPr>
      <w:r>
        <w:rPr>
          <w:lang w:val="en-US" w:eastAsia="zh-CN"/>
        </w:rPr>
        <w:t xml:space="preserve">Clarify that when the maximum number of layers for SDM/SFN is not configured, the number of bits for the SRI </w:t>
      </w:r>
      <w:r>
        <w:rPr>
          <w:rFonts w:hint="eastAsia"/>
          <w:lang w:val="en-US" w:eastAsia="zh-CN"/>
        </w:rPr>
        <w:t>i</w:t>
      </w:r>
      <w:r>
        <w:rPr>
          <w:lang w:val="en-US" w:eastAsia="zh-CN"/>
        </w:rPr>
        <w:t>s based on the corresponding UE capability for the serving cell.</w:t>
      </w:r>
    </w:p>
    <w:p w:rsidR="00171949" w:rsidRPr="0060787F" w:rsidRDefault="00171949" w:rsidP="00171949">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171949" w:rsidRDefault="00171949" w:rsidP="00171949">
      <w:pPr>
        <w:pStyle w:val="0Maintext"/>
        <w:spacing w:after="120" w:afterAutospacing="0" w:line="240" w:lineRule="auto"/>
        <w:ind w:firstLine="0"/>
        <w:rPr>
          <w:lang w:val="en-US" w:eastAsia="zh-CN"/>
        </w:rPr>
      </w:pPr>
      <w:r>
        <w:rPr>
          <w:lang w:val="en-US" w:eastAsia="zh-CN"/>
        </w:rPr>
        <w:t>The number of bits for SRI indication is unclear when the NW does not configure the maximum number of layers for SDM/SFN scheme.</w:t>
      </w:r>
    </w:p>
    <w:p w:rsidR="00171949" w:rsidRDefault="00171949" w:rsidP="00171949">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sidR="00616EAF">
        <w:rPr>
          <w:b/>
          <w:bCs/>
          <w:i/>
          <w:iCs/>
          <w:lang w:val="en-US" w:eastAsia="zh-CN"/>
        </w:rPr>
        <w:t>6</w:t>
      </w:r>
      <w:r>
        <w:rPr>
          <w:b/>
          <w:bCs/>
          <w:i/>
          <w:iCs/>
          <w:lang w:val="en-US" w:eastAsia="zh-CN"/>
        </w:rPr>
        <w:t>-</w:t>
      </w:r>
      <w:r w:rsidR="00477052">
        <w:rPr>
          <w:b/>
          <w:bCs/>
          <w:i/>
          <w:iCs/>
          <w:lang w:val="en-US" w:eastAsia="zh-CN"/>
        </w:rPr>
        <w:t>2</w:t>
      </w:r>
      <w:r>
        <w:rPr>
          <w:b/>
          <w:bCs/>
          <w:i/>
          <w:iCs/>
          <w:lang w:val="en-US" w:eastAsia="zh-CN"/>
        </w:rPr>
        <w:t xml:space="preserve"> (38.212 section 7.3.1.1.2)</w:t>
      </w:r>
      <w:r w:rsidRPr="00DC360A">
        <w:rPr>
          <w:b/>
          <w:bCs/>
          <w:i/>
          <w:iCs/>
          <w:lang w:val="en-US" w:eastAsia="zh-CN"/>
        </w:rPr>
        <w:t xml:space="preserve">: Clarify that the </w:t>
      </w:r>
      <w:r>
        <w:rPr>
          <w:b/>
          <w:bCs/>
          <w:i/>
          <w:iCs/>
          <w:lang w:val="en-US" w:eastAsia="zh-CN"/>
        </w:rPr>
        <w:t>number of bits for SRI indication should be based on the corresponding UE capability for SDM/SFN scheme if the maximum number of layers for SDM/SFN is not configured as follows</w:t>
      </w:r>
    </w:p>
    <w:tbl>
      <w:tblPr>
        <w:tblStyle w:val="TableGrid"/>
        <w:tblW w:w="0" w:type="auto"/>
        <w:tblLook w:val="04A0" w:firstRow="1" w:lastRow="0" w:firstColumn="1" w:lastColumn="0" w:noHBand="0" w:noVBand="1"/>
      </w:tblPr>
      <w:tblGrid>
        <w:gridCol w:w="9010"/>
      </w:tblGrid>
      <w:tr w:rsidR="00171949" w:rsidRPr="00DC360A" w:rsidTr="007C1E56">
        <w:tc>
          <w:tcPr>
            <w:tcW w:w="9010" w:type="dxa"/>
          </w:tcPr>
          <w:p w:rsidR="00171949" w:rsidRPr="003638DC" w:rsidRDefault="00171949" w:rsidP="007C1E56">
            <w:pPr>
              <w:pStyle w:val="Heading5"/>
              <w:numPr>
                <w:ilvl w:val="0"/>
                <w:numId w:val="0"/>
              </w:numPr>
              <w:ind w:left="1008" w:hanging="1008"/>
            </w:pPr>
            <w:r w:rsidRPr="003638DC">
              <w:rPr>
                <w:rFonts w:hint="eastAsia"/>
              </w:rPr>
              <w:t>7.3.1.1.2</w:t>
            </w:r>
            <w:r w:rsidRPr="003638DC">
              <w:rPr>
                <w:rFonts w:hint="eastAsia"/>
              </w:rPr>
              <w:tab/>
              <w:t>Format 0_1</w:t>
            </w:r>
          </w:p>
          <w:p w:rsidR="00171949" w:rsidRPr="00DC360A" w:rsidRDefault="00171949" w:rsidP="007C1E56">
            <w:pPr>
              <w:jc w:val="center"/>
              <w:rPr>
                <w:iCs/>
                <w:sz w:val="20"/>
                <w:szCs w:val="20"/>
              </w:rPr>
            </w:pPr>
            <w:r>
              <w:rPr>
                <w:sz w:val="20"/>
                <w:szCs w:val="20"/>
              </w:rPr>
              <w:t>&lt;omitted text&gt;</w:t>
            </w:r>
          </w:p>
          <w:p w:rsidR="00171949" w:rsidRPr="00171949" w:rsidRDefault="00171949" w:rsidP="00171949">
            <w:pPr>
              <w:pStyle w:val="B1"/>
              <w:rPr>
                <w:lang w:eastAsia="zh-CN"/>
              </w:rPr>
            </w:pPr>
            <w:r w:rsidRPr="00171949">
              <w:t>-</w:t>
            </w:r>
            <w:r w:rsidRPr="00171949">
              <w:tab/>
            </w:r>
            <w:r w:rsidRPr="00171949">
              <w:rPr>
                <w:lang w:eastAsia="zh-CN"/>
              </w:rPr>
              <w:t>SRS resource indicator</w:t>
            </w:r>
            <w:r w:rsidRPr="00171949">
              <w:t xml:space="preserve"> -</w:t>
            </w:r>
            <w:r w:rsidRPr="00171949">
              <w:rPr>
                <w:lang w:eastAsia="zh-CN"/>
              </w:rPr>
              <w:t xml:space="preserve">number of bits determined by the following: </w:t>
            </w:r>
          </w:p>
          <w:p w:rsidR="00881959" w:rsidRPr="00DC360A" w:rsidRDefault="00881959" w:rsidP="00881959">
            <w:pPr>
              <w:jc w:val="center"/>
              <w:rPr>
                <w:iCs/>
                <w:sz w:val="20"/>
                <w:szCs w:val="20"/>
              </w:rPr>
            </w:pPr>
            <w:r>
              <w:rPr>
                <w:sz w:val="20"/>
                <w:szCs w:val="20"/>
              </w:rPr>
              <w:t>&lt;omitted text&gt;</w:t>
            </w:r>
          </w:p>
          <w:p w:rsidR="00171949" w:rsidRPr="00171949" w:rsidRDefault="00171949" w:rsidP="00171949">
            <w:pPr>
              <w:pStyle w:val="B3"/>
              <w:rPr>
                <w:rFonts w:ascii="Times New Roman" w:hAnsi="Times New Roman" w:cs="Times New Roman"/>
                <w:sz w:val="20"/>
                <w:szCs w:val="20"/>
              </w:rPr>
            </w:pPr>
            <w:r w:rsidRPr="00171949">
              <w:rPr>
                <w:rFonts w:ascii="Times New Roman" w:hAnsi="Times New Roman" w:cs="Times New Roman"/>
                <w:sz w:val="20"/>
                <w:szCs w:val="20"/>
              </w:rPr>
              <w:t>-</w:t>
            </w:r>
            <w:r w:rsidRPr="00171949">
              <w:rPr>
                <w:rFonts w:ascii="Times New Roman" w:hAnsi="Times New Roman" w:cs="Times New Roman"/>
                <w:sz w:val="20"/>
                <w:szCs w:val="20"/>
              </w:rPr>
              <w:tab/>
              <w:t xml:space="preserve">if UE supports operation with </w:t>
            </w:r>
            <w:proofErr w:type="spellStart"/>
            <w:r w:rsidRPr="00171949">
              <w:rPr>
                <w:rFonts w:ascii="Times New Roman" w:hAnsi="Times New Roman" w:cs="Times New Roman"/>
                <w:i/>
                <w:sz w:val="20"/>
                <w:szCs w:val="20"/>
              </w:rPr>
              <w:t>maxMIMO</w:t>
            </w:r>
            <w:proofErr w:type="spellEnd"/>
            <w:r w:rsidRPr="00171949">
              <w:rPr>
                <w:rFonts w:ascii="Times New Roman" w:hAnsi="Times New Roman" w:cs="Times New Roman"/>
                <w:i/>
                <w:sz w:val="20"/>
                <w:szCs w:val="20"/>
              </w:rPr>
              <w:t>-Layers</w:t>
            </w:r>
            <w:r w:rsidRPr="00171949">
              <w:rPr>
                <w:rFonts w:ascii="Times New Roman" w:hAnsi="Times New Roman" w:cs="Times New Roman"/>
                <w:sz w:val="20"/>
                <w:szCs w:val="20"/>
              </w:rPr>
              <w:t xml:space="preserve"> and the higher layer parameter </w:t>
            </w:r>
            <w:proofErr w:type="spellStart"/>
            <w:r w:rsidRPr="00171949">
              <w:rPr>
                <w:rFonts w:ascii="Times New Roman" w:hAnsi="Times New Roman" w:cs="Times New Roman"/>
                <w:i/>
                <w:iCs/>
                <w:sz w:val="20"/>
                <w:szCs w:val="20"/>
              </w:rPr>
              <w:t>maxMIMO</w:t>
            </w:r>
            <w:proofErr w:type="spellEnd"/>
            <w:r w:rsidRPr="00171949">
              <w:rPr>
                <w:rFonts w:ascii="Times New Roman" w:hAnsi="Times New Roman" w:cs="Times New Roman"/>
                <w:i/>
                <w:iCs/>
                <w:sz w:val="20"/>
                <w:szCs w:val="20"/>
              </w:rPr>
              <w:t xml:space="preserve">-Layers </w:t>
            </w:r>
            <w:r w:rsidRPr="00171949">
              <w:rPr>
                <w:rFonts w:ascii="Times New Roman" w:hAnsi="Times New Roman" w:cs="Times New Roman"/>
                <w:iCs/>
                <w:sz w:val="20"/>
                <w:szCs w:val="20"/>
              </w:rPr>
              <w:t>of</w:t>
            </w:r>
            <w:r w:rsidRPr="00171949">
              <w:rPr>
                <w:rFonts w:ascii="Times New Roman" w:hAnsi="Times New Roman" w:cs="Times New Roman"/>
                <w:i/>
                <w:iCs/>
                <w:sz w:val="20"/>
                <w:szCs w:val="20"/>
              </w:rPr>
              <w:t xml:space="preserve"> PUSCH-</w:t>
            </w:r>
            <w:proofErr w:type="spellStart"/>
            <w:r w:rsidRPr="00171949">
              <w:rPr>
                <w:rFonts w:ascii="Times New Roman" w:hAnsi="Times New Roman" w:cs="Times New Roman"/>
                <w:i/>
                <w:iCs/>
                <w:sz w:val="20"/>
                <w:szCs w:val="20"/>
              </w:rPr>
              <w:t>ServingCellConfig</w:t>
            </w:r>
            <w:proofErr w:type="spellEnd"/>
            <w:r w:rsidRPr="00171949">
              <w:rPr>
                <w:rFonts w:ascii="Times New Roman" w:hAnsi="Times New Roman" w:cs="Times New Roman"/>
                <w:sz w:val="20"/>
                <w:szCs w:val="20"/>
              </w:rPr>
              <w:t xml:space="preserve"> of the serving cell is configured, </w:t>
            </w:r>
          </w:p>
          <w:p w:rsidR="00171949" w:rsidRPr="00171949" w:rsidRDefault="00171949" w:rsidP="00171949">
            <w:pPr>
              <w:pStyle w:val="B4"/>
              <w:rPr>
                <w:rFonts w:ascii="Times New Roman" w:hAnsi="Times New Roman" w:cs="Times New Roman"/>
                <w:szCs w:val="20"/>
                <w:lang w:eastAsia="zh-CN"/>
              </w:rPr>
            </w:pPr>
            <w:r w:rsidRPr="00171949">
              <w:rPr>
                <w:rFonts w:ascii="Times New Roman" w:hAnsi="Times New Roman" w:cs="Times New Roman"/>
                <w:szCs w:val="20"/>
                <w:lang w:eastAsia="zh-CN"/>
              </w:rPr>
              <w:t>-</w:t>
            </w:r>
            <w:r w:rsidRPr="00171949">
              <w:rPr>
                <w:rFonts w:ascii="Times New Roman" w:hAnsi="Times New Roman" w:cs="Times New Roman"/>
                <w:szCs w:val="20"/>
                <w:lang w:eastAsia="zh-CN"/>
              </w:rPr>
              <w:tab/>
            </w:r>
            <w:proofErr w:type="spellStart"/>
            <w:r w:rsidRPr="00171949">
              <w:rPr>
                <w:rFonts w:ascii="Times New Roman" w:hAnsi="Times New Roman" w:cs="Times New Roman"/>
                <w:szCs w:val="20"/>
                <w:lang w:eastAsia="zh-CN"/>
              </w:rPr>
              <w:t>L</w:t>
            </w:r>
            <w:r w:rsidRPr="00171949">
              <w:rPr>
                <w:rFonts w:ascii="Times New Roman" w:hAnsi="Times New Roman" w:cs="Times New Roman"/>
                <w:szCs w:val="20"/>
                <w:vertAlign w:val="subscript"/>
                <w:lang w:eastAsia="zh-CN"/>
              </w:rPr>
              <w:t>max</w:t>
            </w:r>
            <w:proofErr w:type="spellEnd"/>
            <w:r w:rsidRPr="00171949">
              <w:rPr>
                <w:rFonts w:ascii="Times New Roman" w:hAnsi="Times New Roman" w:cs="Times New Roman"/>
                <w:szCs w:val="20"/>
                <w:lang w:eastAsia="zh-CN"/>
              </w:rPr>
              <w:t xml:space="preserve"> is given by max{</w:t>
            </w:r>
            <w:proofErr w:type="spellStart"/>
            <w:r w:rsidRPr="00171949">
              <w:rPr>
                <w:rFonts w:ascii="Times New Roman" w:hAnsi="Times New Roman" w:cs="Times New Roman"/>
                <w:i/>
                <w:iCs/>
                <w:szCs w:val="20"/>
                <w:lang w:eastAsia="zh-CN"/>
              </w:rPr>
              <w:t>maxMIMO</w:t>
            </w:r>
            <w:proofErr w:type="spellEnd"/>
            <w:r w:rsidRPr="00171949">
              <w:rPr>
                <w:rFonts w:ascii="Times New Roman" w:hAnsi="Times New Roman" w:cs="Times New Roman"/>
                <w:i/>
                <w:iCs/>
                <w:szCs w:val="20"/>
                <w:lang w:eastAsia="zh-CN"/>
              </w:rPr>
              <w:t>-Layers</w:t>
            </w:r>
            <w:r w:rsidRPr="00171949">
              <w:rPr>
                <w:rFonts w:ascii="Times New Roman" w:hAnsi="Times New Roman" w:cs="Times New Roman"/>
                <w:szCs w:val="20"/>
                <w:lang w:eastAsia="zh-CN"/>
              </w:rPr>
              <w:t xml:space="preserve">, </w:t>
            </w:r>
            <w:proofErr w:type="spellStart"/>
            <w:r w:rsidRPr="00171949">
              <w:rPr>
                <w:rFonts w:ascii="Times New Roman" w:hAnsi="Times New Roman" w:cs="Times New Roman"/>
                <w:i/>
                <w:szCs w:val="20"/>
                <w:lang w:eastAsia="zh-CN"/>
              </w:rPr>
              <w:t>maxMIMO-LayersforSdm</w:t>
            </w:r>
            <w:proofErr w:type="spellEnd"/>
            <w:r w:rsidRPr="00171949">
              <w:rPr>
                <w:rFonts w:ascii="Times New Roman" w:hAnsi="Times New Roman" w:cs="Times New Roman"/>
                <w:szCs w:val="20"/>
                <w:lang w:eastAsia="zh-CN"/>
              </w:rPr>
              <w:t xml:space="preserve">} if </w:t>
            </w:r>
            <w:proofErr w:type="spellStart"/>
            <w:ins w:id="76" w:author="Yushu Zhang" w:date="2024-01-22T16:59:00Z">
              <w:r w:rsidRPr="00171949">
                <w:rPr>
                  <w:rFonts w:ascii="Times New Roman" w:hAnsi="Times New Roman" w:cs="Times New Roman"/>
                  <w:i/>
                  <w:iCs/>
                  <w:lang w:eastAsia="zh-CN"/>
                  <w:rPrChange w:id="77" w:author="Yushu Zhang" w:date="2024-01-22T17:02:00Z">
                    <w:rPr>
                      <w:i/>
                      <w:iCs/>
                      <w:lang w:eastAsia="zh-CN"/>
                    </w:rPr>
                  </w:rPrChange>
                </w:rPr>
                <w:t>multipanelScheme</w:t>
              </w:r>
              <w:proofErr w:type="spellEnd"/>
              <w:r w:rsidRPr="00171949">
                <w:rPr>
                  <w:rFonts w:ascii="Times New Roman" w:hAnsi="Times New Roman" w:cs="Times New Roman"/>
                  <w:i/>
                  <w:iCs/>
                  <w:lang w:eastAsia="zh-CN"/>
                  <w:rPrChange w:id="78" w:author="Yushu Zhang" w:date="2024-01-22T17:02:00Z">
                    <w:rPr>
                      <w:i/>
                      <w:iCs/>
                      <w:lang w:eastAsia="zh-CN"/>
                    </w:rPr>
                  </w:rPrChange>
                </w:rPr>
                <w:t xml:space="preserve"> =</w:t>
              </w:r>
              <w:r w:rsidRPr="00171949">
                <w:rPr>
                  <w:rFonts w:ascii="Times New Roman" w:hAnsi="Times New Roman" w:cs="Times New Roman"/>
                  <w:lang w:eastAsia="zh-CN"/>
                  <w:rPrChange w:id="79" w:author="Yushu Zhang" w:date="2024-01-22T17:02:00Z">
                    <w:rPr>
                      <w:lang w:eastAsia="zh-CN"/>
                    </w:rPr>
                  </w:rPrChange>
                </w:rPr>
                <w:t xml:space="preserve"> </w:t>
              </w:r>
              <w:proofErr w:type="spellStart"/>
              <w:r w:rsidRPr="00171949">
                <w:rPr>
                  <w:rFonts w:ascii="Times New Roman" w:hAnsi="Times New Roman" w:cs="Times New Roman"/>
                  <w:i/>
                  <w:lang w:eastAsia="zh-CN"/>
                  <w:rPrChange w:id="80" w:author="Yushu Zhang" w:date="2024-01-22T17:02:00Z">
                    <w:rPr>
                      <w:i/>
                      <w:lang w:eastAsia="zh-CN"/>
                    </w:rPr>
                  </w:rPrChange>
                </w:rPr>
                <w:t>sdmScheme</w:t>
              </w:r>
            </w:ins>
            <w:proofErr w:type="spellEnd"/>
            <w:del w:id="81" w:author="Yushu Zhang" w:date="2024-01-22T16:59:00Z">
              <w:r w:rsidRPr="00171949" w:rsidDel="00171949">
                <w:rPr>
                  <w:rFonts w:ascii="Times New Roman" w:hAnsi="Times New Roman" w:cs="Times New Roman"/>
                  <w:i/>
                  <w:szCs w:val="20"/>
                  <w:lang w:eastAsia="zh-CN"/>
                </w:rPr>
                <w:delText>maxMIMO-LayersforSdm</w:delText>
              </w:r>
              <w:r w:rsidRPr="00171949" w:rsidDel="00171949">
                <w:rPr>
                  <w:rFonts w:ascii="Times New Roman" w:hAnsi="Times New Roman" w:cs="Times New Roman"/>
                  <w:szCs w:val="20"/>
                  <w:lang w:eastAsia="zh-CN"/>
                </w:rPr>
                <w:delText xml:space="preserve"> is configured</w:delText>
              </w:r>
            </w:del>
            <w:r w:rsidRPr="00171949">
              <w:rPr>
                <w:rFonts w:ascii="Times New Roman" w:hAnsi="Times New Roman" w:cs="Times New Roman"/>
                <w:szCs w:val="20"/>
                <w:lang w:eastAsia="zh-CN"/>
              </w:rPr>
              <w:t xml:space="preserve">  </w:t>
            </w:r>
          </w:p>
          <w:p w:rsidR="00171949" w:rsidRPr="00171949" w:rsidRDefault="00171949" w:rsidP="00171949">
            <w:pPr>
              <w:pStyle w:val="B4"/>
              <w:rPr>
                <w:rFonts w:ascii="Times New Roman" w:hAnsi="Times New Roman" w:cs="Times New Roman"/>
                <w:szCs w:val="20"/>
                <w:lang w:eastAsia="zh-CN"/>
              </w:rPr>
            </w:pPr>
            <w:r w:rsidRPr="00171949">
              <w:rPr>
                <w:rFonts w:ascii="Times New Roman" w:hAnsi="Times New Roman" w:cs="Times New Roman"/>
                <w:szCs w:val="20"/>
                <w:lang w:eastAsia="zh-CN"/>
              </w:rPr>
              <w:t>-</w:t>
            </w:r>
            <w:r w:rsidRPr="00171949">
              <w:rPr>
                <w:rFonts w:ascii="Times New Roman" w:hAnsi="Times New Roman" w:cs="Times New Roman"/>
                <w:szCs w:val="20"/>
                <w:lang w:eastAsia="zh-CN"/>
              </w:rPr>
              <w:tab/>
            </w:r>
            <w:proofErr w:type="spellStart"/>
            <w:r w:rsidRPr="00171949">
              <w:rPr>
                <w:rFonts w:ascii="Times New Roman" w:hAnsi="Times New Roman" w:cs="Times New Roman"/>
                <w:szCs w:val="20"/>
                <w:lang w:eastAsia="zh-CN"/>
              </w:rPr>
              <w:t>L</w:t>
            </w:r>
            <w:r w:rsidRPr="00171949">
              <w:rPr>
                <w:rFonts w:ascii="Times New Roman" w:hAnsi="Times New Roman" w:cs="Times New Roman"/>
                <w:szCs w:val="20"/>
                <w:vertAlign w:val="subscript"/>
                <w:lang w:eastAsia="zh-CN"/>
              </w:rPr>
              <w:t>max</w:t>
            </w:r>
            <w:proofErr w:type="spellEnd"/>
            <w:r w:rsidRPr="00171949">
              <w:rPr>
                <w:rFonts w:ascii="Times New Roman" w:hAnsi="Times New Roman" w:cs="Times New Roman"/>
                <w:szCs w:val="20"/>
                <w:lang w:eastAsia="zh-CN"/>
              </w:rPr>
              <w:t xml:space="preserve"> is given by max{</w:t>
            </w:r>
            <w:proofErr w:type="spellStart"/>
            <w:r w:rsidRPr="00171949">
              <w:rPr>
                <w:rFonts w:ascii="Times New Roman" w:hAnsi="Times New Roman" w:cs="Times New Roman"/>
                <w:i/>
                <w:iCs/>
                <w:szCs w:val="20"/>
                <w:lang w:eastAsia="zh-CN"/>
              </w:rPr>
              <w:t>maxMIMO</w:t>
            </w:r>
            <w:proofErr w:type="spellEnd"/>
            <w:r w:rsidRPr="00171949">
              <w:rPr>
                <w:rFonts w:ascii="Times New Roman" w:hAnsi="Times New Roman" w:cs="Times New Roman"/>
                <w:i/>
                <w:iCs/>
                <w:szCs w:val="20"/>
                <w:lang w:eastAsia="zh-CN"/>
              </w:rPr>
              <w:t>-Layers</w:t>
            </w:r>
            <w:r w:rsidRPr="00171949">
              <w:rPr>
                <w:rFonts w:ascii="Times New Roman" w:hAnsi="Times New Roman" w:cs="Times New Roman"/>
                <w:szCs w:val="20"/>
                <w:lang w:eastAsia="zh-CN"/>
              </w:rPr>
              <w:t xml:space="preserve">, </w:t>
            </w:r>
            <w:proofErr w:type="spellStart"/>
            <w:r w:rsidRPr="00171949">
              <w:rPr>
                <w:rFonts w:ascii="Times New Roman" w:hAnsi="Times New Roman" w:cs="Times New Roman"/>
                <w:i/>
                <w:szCs w:val="20"/>
                <w:lang w:eastAsia="zh-CN"/>
              </w:rPr>
              <w:t>maxMIMO-LayersforSfn</w:t>
            </w:r>
            <w:proofErr w:type="spellEnd"/>
            <w:r w:rsidRPr="00171949">
              <w:rPr>
                <w:rFonts w:ascii="Times New Roman" w:hAnsi="Times New Roman" w:cs="Times New Roman"/>
                <w:szCs w:val="20"/>
                <w:lang w:eastAsia="zh-CN"/>
              </w:rPr>
              <w:t xml:space="preserve">} if </w:t>
            </w:r>
            <w:proofErr w:type="spellStart"/>
            <w:ins w:id="82" w:author="Yushu Zhang" w:date="2024-01-22T17:00:00Z">
              <w:r w:rsidRPr="00171949">
                <w:rPr>
                  <w:rFonts w:ascii="Times New Roman" w:hAnsi="Times New Roman" w:cs="Times New Roman"/>
                  <w:i/>
                  <w:iCs/>
                  <w:lang w:eastAsia="zh-CN"/>
                  <w:rPrChange w:id="83" w:author="Yushu Zhang" w:date="2024-01-22T17:02:00Z">
                    <w:rPr>
                      <w:i/>
                      <w:iCs/>
                      <w:lang w:eastAsia="zh-CN"/>
                    </w:rPr>
                  </w:rPrChange>
                </w:rPr>
                <w:t>multipanelScheme</w:t>
              </w:r>
              <w:proofErr w:type="spellEnd"/>
              <w:r w:rsidRPr="00171949">
                <w:rPr>
                  <w:rFonts w:ascii="Times New Roman" w:hAnsi="Times New Roman" w:cs="Times New Roman"/>
                  <w:i/>
                  <w:iCs/>
                  <w:lang w:eastAsia="zh-CN"/>
                  <w:rPrChange w:id="84" w:author="Yushu Zhang" w:date="2024-01-22T17:02:00Z">
                    <w:rPr>
                      <w:i/>
                      <w:iCs/>
                      <w:lang w:eastAsia="zh-CN"/>
                    </w:rPr>
                  </w:rPrChange>
                </w:rPr>
                <w:t xml:space="preserve"> =</w:t>
              </w:r>
              <w:r w:rsidRPr="00171949">
                <w:rPr>
                  <w:rFonts w:ascii="Times New Roman" w:hAnsi="Times New Roman" w:cs="Times New Roman"/>
                  <w:lang w:eastAsia="zh-CN"/>
                  <w:rPrChange w:id="85" w:author="Yushu Zhang" w:date="2024-01-22T17:02:00Z">
                    <w:rPr>
                      <w:lang w:eastAsia="zh-CN"/>
                    </w:rPr>
                  </w:rPrChange>
                </w:rPr>
                <w:t xml:space="preserve"> </w:t>
              </w:r>
              <w:proofErr w:type="spellStart"/>
              <w:r w:rsidRPr="00171949">
                <w:rPr>
                  <w:rFonts w:ascii="Times New Roman" w:hAnsi="Times New Roman" w:cs="Times New Roman"/>
                  <w:i/>
                  <w:lang w:eastAsia="zh-CN"/>
                  <w:rPrChange w:id="86" w:author="Yushu Zhang" w:date="2024-01-22T17:02:00Z">
                    <w:rPr>
                      <w:i/>
                      <w:lang w:eastAsia="zh-CN"/>
                    </w:rPr>
                  </w:rPrChange>
                </w:rPr>
                <w:t>sfnScheme</w:t>
              </w:r>
            </w:ins>
            <w:proofErr w:type="spellEnd"/>
            <w:del w:id="87" w:author="Yushu Zhang" w:date="2024-01-22T17:00:00Z">
              <w:r w:rsidRPr="00171949" w:rsidDel="00171949">
                <w:rPr>
                  <w:rFonts w:ascii="Times New Roman" w:hAnsi="Times New Roman" w:cs="Times New Roman"/>
                  <w:i/>
                  <w:szCs w:val="20"/>
                  <w:lang w:eastAsia="zh-CN"/>
                </w:rPr>
                <w:delText>maxMIMO-LayersforSfn</w:delText>
              </w:r>
              <w:r w:rsidRPr="00171949" w:rsidDel="00171949">
                <w:rPr>
                  <w:rFonts w:ascii="Times New Roman" w:hAnsi="Times New Roman" w:cs="Times New Roman"/>
                  <w:szCs w:val="20"/>
                  <w:lang w:eastAsia="zh-CN"/>
                </w:rPr>
                <w:delText xml:space="preserve"> is configured</w:delText>
              </w:r>
            </w:del>
            <w:r w:rsidRPr="00171949">
              <w:rPr>
                <w:rFonts w:ascii="Times New Roman" w:hAnsi="Times New Roman" w:cs="Times New Roman"/>
                <w:szCs w:val="20"/>
                <w:lang w:eastAsia="zh-CN"/>
              </w:rPr>
              <w:t xml:space="preserve"> </w:t>
            </w:r>
          </w:p>
          <w:p w:rsidR="00171949" w:rsidRDefault="00171949" w:rsidP="00171949">
            <w:pPr>
              <w:pStyle w:val="B4"/>
              <w:rPr>
                <w:ins w:id="88" w:author="Yushu Zhang" w:date="2024-01-22T17:00:00Z"/>
                <w:rFonts w:ascii="Times New Roman" w:hAnsi="Times New Roman" w:cs="Times New Roman"/>
                <w:szCs w:val="20"/>
                <w:lang w:eastAsia="zh-CN"/>
              </w:rPr>
            </w:pPr>
            <w:r w:rsidRPr="00171949">
              <w:rPr>
                <w:rFonts w:ascii="Times New Roman" w:hAnsi="Times New Roman" w:cs="Times New Roman"/>
                <w:szCs w:val="20"/>
                <w:lang w:eastAsia="zh-CN"/>
              </w:rPr>
              <w:t>-</w:t>
            </w:r>
            <w:r w:rsidRPr="00171949">
              <w:rPr>
                <w:rFonts w:ascii="Times New Roman" w:hAnsi="Times New Roman" w:cs="Times New Roman"/>
                <w:szCs w:val="20"/>
                <w:lang w:eastAsia="zh-CN"/>
              </w:rPr>
              <w:tab/>
            </w:r>
            <w:proofErr w:type="spellStart"/>
            <w:r w:rsidRPr="00171949">
              <w:rPr>
                <w:rFonts w:ascii="Times New Roman" w:hAnsi="Times New Roman" w:cs="Times New Roman"/>
                <w:szCs w:val="20"/>
                <w:lang w:eastAsia="zh-CN"/>
              </w:rPr>
              <w:t>L</w:t>
            </w:r>
            <w:r w:rsidRPr="00171949">
              <w:rPr>
                <w:rFonts w:ascii="Times New Roman" w:hAnsi="Times New Roman" w:cs="Times New Roman"/>
                <w:szCs w:val="20"/>
                <w:vertAlign w:val="subscript"/>
                <w:lang w:eastAsia="zh-CN"/>
              </w:rPr>
              <w:t>max</w:t>
            </w:r>
            <w:proofErr w:type="spellEnd"/>
            <w:r w:rsidRPr="00171949">
              <w:rPr>
                <w:rFonts w:ascii="Times New Roman" w:hAnsi="Times New Roman" w:cs="Times New Roman"/>
                <w:szCs w:val="20"/>
                <w:lang w:eastAsia="zh-CN"/>
              </w:rPr>
              <w:t xml:space="preserve"> is given by </w:t>
            </w:r>
            <w:proofErr w:type="spellStart"/>
            <w:r w:rsidRPr="00171949">
              <w:rPr>
                <w:rFonts w:ascii="Times New Roman" w:hAnsi="Times New Roman" w:cs="Times New Roman"/>
                <w:i/>
                <w:iCs/>
                <w:szCs w:val="20"/>
                <w:lang w:eastAsia="zh-CN"/>
              </w:rPr>
              <w:t>maxMIMO</w:t>
            </w:r>
            <w:proofErr w:type="spellEnd"/>
            <w:r w:rsidRPr="00171949">
              <w:rPr>
                <w:rFonts w:ascii="Times New Roman" w:hAnsi="Times New Roman" w:cs="Times New Roman"/>
                <w:i/>
                <w:iCs/>
                <w:szCs w:val="20"/>
                <w:lang w:eastAsia="zh-CN"/>
              </w:rPr>
              <w:t>-Layers</w:t>
            </w:r>
            <w:r w:rsidRPr="00171949">
              <w:rPr>
                <w:rFonts w:ascii="Times New Roman" w:hAnsi="Times New Roman" w:cs="Times New Roman"/>
                <w:iCs/>
                <w:szCs w:val="20"/>
                <w:lang w:eastAsia="zh-CN"/>
              </w:rPr>
              <w:t xml:space="preserve"> o</w:t>
            </w:r>
            <w:r w:rsidRPr="00171949">
              <w:rPr>
                <w:rFonts w:ascii="Times New Roman" w:hAnsi="Times New Roman" w:cs="Times New Roman"/>
                <w:szCs w:val="20"/>
                <w:lang w:eastAsia="zh-CN"/>
              </w:rPr>
              <w:t>therwise</w:t>
            </w:r>
          </w:p>
          <w:p w:rsidR="00171949" w:rsidRPr="00171949" w:rsidRDefault="00171949">
            <w:pPr>
              <w:pStyle w:val="B1"/>
              <w:ind w:left="1166" w:hanging="1"/>
              <w:rPr>
                <w:lang w:eastAsia="zh-CN"/>
              </w:rPr>
              <w:pPrChange w:id="89" w:author="Yushu Zhang" w:date="2024-01-22T17:01:00Z">
                <w:pPr>
                  <w:pStyle w:val="B4"/>
                </w:pPr>
              </w:pPrChange>
            </w:pPr>
            <w:ins w:id="90" w:author="Yushu Zhang" w:date="2024-01-22T17:00:00Z">
              <w:r w:rsidRPr="00171949">
                <w:rPr>
                  <w:lang w:eastAsia="zh-CN"/>
                </w:rPr>
                <w:t>-</w:t>
              </w:r>
              <w:r w:rsidRPr="00171949">
                <w:rPr>
                  <w:lang w:eastAsia="zh-CN"/>
                </w:rPr>
                <w:tab/>
              </w:r>
              <w: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Pr>
                  <w:lang w:eastAsia="zh-CN"/>
                </w:rPr>
                <w:t xml:space="preserve">and </w:t>
              </w:r>
            </w:ins>
            <w:proofErr w:type="spellStart"/>
            <w:ins w:id="91" w:author="Yushu Zhang" w:date="2024-01-22T17:01:00Z">
              <w:r w:rsidRPr="00171949">
                <w:rPr>
                  <w:i/>
                  <w:lang w:eastAsia="zh-CN"/>
                </w:rPr>
                <w:t>maxMIMO-LayersforSfn</w:t>
              </w:r>
              <w:proofErr w:type="spellEnd"/>
              <w:r>
                <w:rPr>
                  <w:lang w:eastAsia="zh-CN"/>
                </w:rPr>
                <w:t xml:space="preserve"> </w:t>
              </w:r>
            </w:ins>
            <w:ins w:id="92" w:author="Yushu Zhang" w:date="2024-01-22T17:00:00Z">
              <w:r>
                <w:rPr>
                  <w:lang w:eastAsia="zh-CN"/>
                </w:rPr>
                <w:t xml:space="preserve">is not configured, the </w:t>
              </w:r>
            </w:ins>
            <w:proofErr w:type="spellStart"/>
            <w:ins w:id="93" w:author="Yushu Zhang" w:date="2024-01-22T17:01:00Z">
              <w:r w:rsidRPr="00171949">
                <w:rPr>
                  <w:i/>
                  <w:lang w:eastAsia="zh-CN"/>
                </w:rPr>
                <w:t>maxMIMO-LayersforSfn</w:t>
              </w:r>
              <w:proofErr w:type="spellEnd"/>
              <w:r>
                <w:rPr>
                  <w:lang w:eastAsia="zh-CN"/>
                </w:rPr>
                <w:t xml:space="preserve"> </w:t>
              </w:r>
            </w:ins>
            <w:ins w:id="94" w:author="Yushu Zhang" w:date="2024-01-22T17:03:00Z">
              <w:r w:rsidR="0097046C">
                <w:rPr>
                  <w:lang w:eastAsia="zh-CN"/>
                </w:rPr>
                <w:t xml:space="preserve">above </w:t>
              </w:r>
            </w:ins>
            <w:ins w:id="95" w:author="Yushu Zhang" w:date="2024-01-22T17:00:00Z">
              <w:r>
                <w:rPr>
                  <w:lang w:eastAsia="zh-CN"/>
                </w:rPr>
                <w:t xml:space="preserve">is replaced by </w:t>
              </w:r>
              <w:proofErr w:type="spellStart"/>
              <w:r w:rsidRPr="007C1E56">
                <w:rPr>
                  <w:i/>
                  <w:iCs/>
                  <w:lang w:eastAsia="zh-CN"/>
                </w:rPr>
                <w:t>maxNumberLayerPerSet</w:t>
              </w:r>
              <w:proofErr w:type="spellEnd"/>
              <w:r w:rsidRPr="00D0556C">
                <w:rPr>
                  <w:lang w:eastAsia="zh-CN"/>
                </w:rPr>
                <w:t xml:space="preserve"> </w:t>
              </w:r>
              <w:r>
                <w:rPr>
                  <w:lang w:eastAsia="zh-CN"/>
                </w:rPr>
                <w:t xml:space="preserve">reported by the UE capability. </w:t>
              </w:r>
              <w: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w:t>
              </w:r>
              <w:r>
                <w:rPr>
                  <w:i/>
                  <w:lang w:eastAsia="zh-CN"/>
                </w:rPr>
                <w:t>dm</w:t>
              </w:r>
              <w:r w:rsidRPr="003638DC">
                <w:rPr>
                  <w:i/>
                  <w:lang w:eastAsia="zh-CN"/>
                </w:rPr>
                <w:t>Scheme</w:t>
              </w:r>
              <w:proofErr w:type="spellEnd"/>
              <w:r w:rsidRPr="003638DC">
                <w:rPr>
                  <w:i/>
                  <w:lang w:eastAsia="zh-CN"/>
                </w:rPr>
                <w:t xml:space="preserve"> </w:t>
              </w:r>
              <w:r>
                <w:rPr>
                  <w:lang w:eastAsia="zh-CN"/>
                </w:rPr>
                <w:t xml:space="preserve">and </w:t>
              </w:r>
            </w:ins>
            <w:proofErr w:type="spellStart"/>
            <w:ins w:id="96" w:author="Yushu Zhang" w:date="2024-01-22T17:01:00Z">
              <w:r w:rsidRPr="00171949">
                <w:rPr>
                  <w:i/>
                  <w:lang w:eastAsia="zh-CN"/>
                </w:rPr>
                <w:t>maxMIMO-LayersforSdm</w:t>
              </w:r>
              <w:proofErr w:type="spellEnd"/>
              <w:r>
                <w:rPr>
                  <w:lang w:eastAsia="zh-CN"/>
                </w:rPr>
                <w:t xml:space="preserve"> </w:t>
              </w:r>
            </w:ins>
            <w:ins w:id="97" w:author="Yushu Zhang" w:date="2024-01-22T17:00:00Z">
              <w:r>
                <w:rPr>
                  <w:lang w:eastAsia="zh-CN"/>
                </w:rPr>
                <w:t xml:space="preserve">is not configured, the </w:t>
              </w:r>
            </w:ins>
            <w:proofErr w:type="spellStart"/>
            <w:ins w:id="98" w:author="Yushu Zhang" w:date="2024-01-22T17:01:00Z">
              <w:r w:rsidRPr="00171949">
                <w:rPr>
                  <w:i/>
                  <w:lang w:eastAsia="zh-CN"/>
                </w:rPr>
                <w:t>maxMIMO-LayersforSdm</w:t>
              </w:r>
              <w:proofErr w:type="spellEnd"/>
              <w:r>
                <w:rPr>
                  <w:lang w:eastAsia="zh-CN"/>
                </w:rPr>
                <w:t xml:space="preserve"> </w:t>
              </w:r>
            </w:ins>
            <w:ins w:id="99" w:author="Yushu Zhang" w:date="2024-01-22T17:03:00Z">
              <w:r w:rsidR="0097046C">
                <w:rPr>
                  <w:lang w:eastAsia="zh-CN"/>
                </w:rPr>
                <w:t xml:space="preserve">above </w:t>
              </w:r>
            </w:ins>
            <w:ins w:id="100" w:author="Yushu Zhang" w:date="2024-01-22T17:00:00Z">
              <w:r>
                <w:rPr>
                  <w:lang w:eastAsia="zh-CN"/>
                </w:rPr>
                <w:t xml:space="preserve">is replaced by </w:t>
              </w:r>
              <w:proofErr w:type="spellStart"/>
              <w:r w:rsidRPr="007C1E56">
                <w:rPr>
                  <w:i/>
                  <w:iCs/>
                  <w:lang w:eastAsia="zh-CN"/>
                </w:rPr>
                <w:t>maxNumberLayerPer</w:t>
              </w:r>
              <w:r>
                <w:rPr>
                  <w:i/>
                  <w:iCs/>
                  <w:lang w:eastAsia="zh-CN"/>
                </w:rPr>
                <w:t>Panel</w:t>
              </w:r>
              <w:proofErr w:type="spellEnd"/>
              <w:r w:rsidRPr="00D0556C">
                <w:rPr>
                  <w:lang w:eastAsia="zh-CN"/>
                </w:rPr>
                <w:t xml:space="preserve"> </w:t>
              </w:r>
              <w:r>
                <w:rPr>
                  <w:lang w:eastAsia="zh-CN"/>
                </w:rPr>
                <w:t>reported by the UE capability.</w:t>
              </w:r>
            </w:ins>
          </w:p>
          <w:p w:rsidR="00171949" w:rsidRPr="00171949" w:rsidRDefault="00171949" w:rsidP="00171949">
            <w:pPr>
              <w:pStyle w:val="B3"/>
              <w:rPr>
                <w:rFonts w:ascii="Times New Roman" w:hAnsi="Times New Roman" w:cs="Times New Roman"/>
                <w:sz w:val="20"/>
                <w:szCs w:val="20"/>
              </w:rPr>
            </w:pPr>
            <w:r w:rsidRPr="00171949">
              <w:rPr>
                <w:rFonts w:ascii="Times New Roman" w:hAnsi="Times New Roman" w:cs="Times New Roman"/>
                <w:sz w:val="20"/>
                <w:szCs w:val="20"/>
              </w:rPr>
              <w:t>-</w:t>
            </w:r>
            <w:r w:rsidRPr="00171949">
              <w:rPr>
                <w:rFonts w:ascii="Times New Roman" w:hAnsi="Times New Roman" w:cs="Times New Roman"/>
                <w:sz w:val="20"/>
                <w:szCs w:val="20"/>
              </w:rPr>
              <w:tab/>
              <w:t xml:space="preserve">otherwise, </w:t>
            </w:r>
            <w:proofErr w:type="spellStart"/>
            <w:r w:rsidRPr="00171949">
              <w:rPr>
                <w:rFonts w:ascii="Times New Roman" w:hAnsi="Times New Roman" w:cs="Times New Roman"/>
                <w:i/>
                <w:sz w:val="20"/>
                <w:szCs w:val="20"/>
              </w:rPr>
              <w:t>L</w:t>
            </w:r>
            <w:r w:rsidRPr="00171949">
              <w:rPr>
                <w:rFonts w:ascii="Times New Roman" w:hAnsi="Times New Roman" w:cs="Times New Roman"/>
                <w:i/>
                <w:sz w:val="20"/>
                <w:szCs w:val="20"/>
                <w:vertAlign w:val="subscript"/>
              </w:rPr>
              <w:t>max</w:t>
            </w:r>
            <w:proofErr w:type="spellEnd"/>
            <w:r w:rsidRPr="00171949">
              <w:rPr>
                <w:rFonts w:ascii="Times New Roman" w:hAnsi="Times New Roman" w:cs="Times New Roman"/>
                <w:sz w:val="20"/>
                <w:szCs w:val="20"/>
              </w:rPr>
              <w:t xml:space="preserve"> is given by the maximum number of layers for PUSCH supported by the UE for the serving cell for non-</w:t>
            </w:r>
            <w:proofErr w:type="gramStart"/>
            <w:r w:rsidRPr="00171949">
              <w:rPr>
                <w:rFonts w:ascii="Times New Roman" w:hAnsi="Times New Roman" w:cs="Times New Roman"/>
                <w:sz w:val="20"/>
                <w:szCs w:val="20"/>
              </w:rPr>
              <w:t>codebook based</w:t>
            </w:r>
            <w:proofErr w:type="gramEnd"/>
            <w:r w:rsidRPr="00171949">
              <w:rPr>
                <w:rFonts w:ascii="Times New Roman" w:hAnsi="Times New Roman" w:cs="Times New Roman"/>
                <w:sz w:val="20"/>
                <w:szCs w:val="20"/>
              </w:rPr>
              <w:t xml:space="preserve"> operation.</w:t>
            </w:r>
          </w:p>
          <w:p w:rsidR="00171949" w:rsidRPr="003638DC" w:rsidRDefault="00171949" w:rsidP="007C1E56">
            <w:pPr>
              <w:pStyle w:val="B1"/>
              <w:ind w:hanging="1"/>
              <w:rPr>
                <w:lang w:eastAsia="zh-CN"/>
              </w:rPr>
            </w:pPr>
          </w:p>
          <w:p w:rsidR="00171949" w:rsidRPr="00DC360A" w:rsidRDefault="00171949" w:rsidP="007C1E56">
            <w:pPr>
              <w:pStyle w:val="0Maintext"/>
              <w:spacing w:after="120" w:afterAutospacing="0" w:line="240" w:lineRule="auto"/>
              <w:ind w:firstLine="0"/>
              <w:rPr>
                <w:rFonts w:cs="Times New Roman"/>
                <w:b/>
                <w:bCs/>
                <w:i/>
                <w:iCs/>
                <w:lang w:val="en-US" w:eastAsia="zh-CN"/>
              </w:rPr>
            </w:pPr>
          </w:p>
        </w:tc>
      </w:tr>
    </w:tbl>
    <w:p w:rsidR="00DC360A" w:rsidRDefault="00DC360A" w:rsidP="00557396">
      <w:pPr>
        <w:pStyle w:val="0Maintext"/>
        <w:spacing w:after="120" w:afterAutospacing="0" w:line="240" w:lineRule="auto"/>
        <w:ind w:firstLine="0"/>
        <w:rPr>
          <w:b/>
          <w:bCs/>
          <w:i/>
          <w:iCs/>
          <w:lang w:val="en-US" w:eastAsia="zh-CN"/>
        </w:rPr>
      </w:pPr>
    </w:p>
    <w:p w:rsidR="00111F0E" w:rsidRPr="00DC360A" w:rsidRDefault="00111F0E" w:rsidP="00111F0E">
      <w:pPr>
        <w:pStyle w:val="0Maintext"/>
        <w:spacing w:after="120" w:afterAutospacing="0" w:line="240" w:lineRule="auto"/>
        <w:ind w:firstLine="0"/>
        <w:rPr>
          <w:b/>
          <w:bCs/>
          <w:i/>
          <w:iCs/>
          <w:lang w:val="en-US" w:eastAsia="zh-CN"/>
        </w:rPr>
      </w:pPr>
    </w:p>
    <w:p w:rsidR="001B4A66" w:rsidRPr="00D57639" w:rsidRDefault="001B4A66" w:rsidP="001B4A66">
      <w:pPr>
        <w:pStyle w:val="Heading2"/>
      </w:pPr>
      <w:r>
        <w:t>Definition of data rate per CC</w:t>
      </w:r>
    </w:p>
    <w:p w:rsidR="001B4A66" w:rsidRPr="00DC360A" w:rsidRDefault="001B4A66" w:rsidP="001B4A66">
      <w:pPr>
        <w:pStyle w:val="0Maintext"/>
        <w:spacing w:after="120" w:afterAutospacing="0" w:line="240" w:lineRule="auto"/>
        <w:ind w:firstLine="0"/>
        <w:rPr>
          <w:i/>
          <w:iCs/>
          <w:u w:val="single"/>
          <w:lang w:val="en-US" w:eastAsia="zh-CN"/>
        </w:rPr>
      </w:pPr>
      <w:r w:rsidRPr="0060787F">
        <w:rPr>
          <w:i/>
          <w:iCs/>
          <w:u w:val="single"/>
          <w:lang w:val="en-US" w:eastAsia="zh-CN"/>
        </w:rPr>
        <w:t>Reason for change</w:t>
      </w:r>
    </w:p>
    <w:p w:rsidR="001B4A66" w:rsidRDefault="001B4A66" w:rsidP="001B4A66">
      <w:pPr>
        <w:pStyle w:val="0Maintext"/>
        <w:spacing w:after="120" w:afterAutospacing="0" w:line="240" w:lineRule="auto"/>
        <w:ind w:firstLine="0"/>
        <w:rPr>
          <w:lang w:val="en-US" w:eastAsia="zh-CN"/>
        </w:rPr>
      </w:pPr>
      <w:r>
        <w:rPr>
          <w:lang w:val="en-US" w:eastAsia="zh-CN"/>
        </w:rPr>
        <w:lastRenderedPageBreak/>
        <w:t xml:space="preserve">Currently the NW can schedule two PUSCHs overlapped in time domain within a CC. Therefore the maximum data rate per CC should be calculated based on both PUSCHs. Otherwise, the UE would be unnecessarily required to transmit the uplink signal with a higher throughput. </w:t>
      </w:r>
    </w:p>
    <w:p w:rsidR="001B4A66" w:rsidRPr="0060787F" w:rsidRDefault="001B4A66" w:rsidP="001B4A66">
      <w:pPr>
        <w:pStyle w:val="0Maintext"/>
        <w:spacing w:after="120" w:afterAutospacing="0" w:line="240" w:lineRule="auto"/>
        <w:ind w:firstLine="0"/>
        <w:rPr>
          <w:i/>
          <w:iCs/>
          <w:u w:val="single"/>
          <w:lang w:val="en-US" w:eastAsia="zh-CN"/>
        </w:rPr>
      </w:pPr>
      <w:r w:rsidRPr="0060787F">
        <w:rPr>
          <w:i/>
          <w:iCs/>
          <w:u w:val="single"/>
          <w:lang w:val="en-US" w:eastAsia="zh-CN"/>
        </w:rPr>
        <w:t xml:space="preserve">Summary of change </w:t>
      </w:r>
    </w:p>
    <w:p w:rsidR="001B4A66" w:rsidRPr="0060787F" w:rsidRDefault="001B4A66" w:rsidP="001B4A66">
      <w:pPr>
        <w:pStyle w:val="0Maintext"/>
        <w:spacing w:after="120" w:afterAutospacing="0" w:line="240" w:lineRule="auto"/>
        <w:ind w:firstLine="0"/>
        <w:rPr>
          <w:lang w:val="en-US" w:eastAsia="zh-CN"/>
        </w:rPr>
      </w:pPr>
      <w:r>
        <w:rPr>
          <w:lang w:val="en-US" w:eastAsia="zh-CN"/>
        </w:rPr>
        <w:t>Clarify that data rate per CC should be calculated based on the overlapped PUSCHs in the overlapped symbols.</w:t>
      </w:r>
    </w:p>
    <w:p w:rsidR="001B4A66" w:rsidRPr="0060787F" w:rsidRDefault="001B4A66" w:rsidP="001B4A66">
      <w:pPr>
        <w:pStyle w:val="0Maintext"/>
        <w:spacing w:after="120" w:afterAutospacing="0" w:line="240" w:lineRule="auto"/>
        <w:ind w:firstLine="0"/>
        <w:rPr>
          <w:i/>
          <w:iCs/>
          <w:u w:val="single"/>
          <w:lang w:val="en-US" w:eastAsia="zh-CN"/>
        </w:rPr>
      </w:pPr>
      <w:r w:rsidRPr="0060787F">
        <w:rPr>
          <w:i/>
          <w:iCs/>
          <w:u w:val="single"/>
          <w:lang w:val="en-US" w:eastAsia="zh-CN"/>
        </w:rPr>
        <w:t>Consequences if not approved</w:t>
      </w:r>
    </w:p>
    <w:p w:rsidR="001B4A66" w:rsidRDefault="001B4A66" w:rsidP="001B4A66">
      <w:pPr>
        <w:pStyle w:val="0Maintext"/>
        <w:spacing w:after="120" w:afterAutospacing="0" w:line="240" w:lineRule="auto"/>
        <w:ind w:firstLine="0"/>
        <w:rPr>
          <w:lang w:val="en-US" w:eastAsia="zh-CN"/>
        </w:rPr>
      </w:pPr>
      <w:r>
        <w:rPr>
          <w:lang w:val="en-US" w:eastAsia="zh-CN"/>
        </w:rPr>
        <w:t>The data rate per CC for STxMP PUSCH is unclear.</w:t>
      </w:r>
    </w:p>
    <w:p w:rsidR="001B4A66" w:rsidRDefault="001B4A66" w:rsidP="001B4A66">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sidR="00616EAF">
        <w:rPr>
          <w:b/>
          <w:bCs/>
          <w:i/>
          <w:iCs/>
          <w:lang w:val="en-US" w:eastAsia="zh-CN"/>
        </w:rPr>
        <w:t>6</w:t>
      </w:r>
      <w:r>
        <w:rPr>
          <w:b/>
          <w:bCs/>
          <w:i/>
          <w:iCs/>
          <w:lang w:val="en-US" w:eastAsia="zh-CN"/>
        </w:rPr>
        <w:t>-</w:t>
      </w:r>
      <w:r w:rsidR="000255D3">
        <w:rPr>
          <w:b/>
          <w:bCs/>
          <w:i/>
          <w:iCs/>
          <w:lang w:val="en-US" w:eastAsia="zh-CN"/>
        </w:rPr>
        <w:t>3</w:t>
      </w:r>
      <w:r>
        <w:rPr>
          <w:b/>
          <w:bCs/>
          <w:i/>
          <w:iCs/>
          <w:lang w:val="en-US" w:eastAsia="zh-CN"/>
        </w:rPr>
        <w:t xml:space="preserve"> (38.214 section 6.1.4)</w:t>
      </w:r>
      <w:r w:rsidRPr="00DC360A">
        <w:rPr>
          <w:b/>
          <w:bCs/>
          <w:i/>
          <w:iCs/>
          <w:lang w:val="en-US" w:eastAsia="zh-CN"/>
        </w:rPr>
        <w:t xml:space="preserve">: Clarify </w:t>
      </w:r>
      <w:r>
        <w:rPr>
          <w:b/>
          <w:bCs/>
          <w:i/>
          <w:iCs/>
          <w:lang w:val="en-US" w:eastAsia="zh-CN"/>
        </w:rPr>
        <w:t>the data rate should be based on the overlapped PUSCHs as follows</w:t>
      </w:r>
    </w:p>
    <w:tbl>
      <w:tblPr>
        <w:tblStyle w:val="TableGrid"/>
        <w:tblW w:w="0" w:type="auto"/>
        <w:tblLook w:val="04A0" w:firstRow="1" w:lastRow="0" w:firstColumn="1" w:lastColumn="0" w:noHBand="0" w:noVBand="1"/>
      </w:tblPr>
      <w:tblGrid>
        <w:gridCol w:w="9010"/>
      </w:tblGrid>
      <w:tr w:rsidR="001B4A66" w:rsidRPr="001B4A66" w:rsidTr="007C1E56">
        <w:tc>
          <w:tcPr>
            <w:tcW w:w="9010" w:type="dxa"/>
          </w:tcPr>
          <w:p w:rsidR="001B4A66" w:rsidRPr="001B4A66" w:rsidRDefault="001B4A66" w:rsidP="001B4A66">
            <w:pPr>
              <w:pStyle w:val="Heading3"/>
              <w:numPr>
                <w:ilvl w:val="0"/>
                <w:numId w:val="0"/>
              </w:numPr>
              <w:ind w:left="836" w:hanging="720"/>
              <w:rPr>
                <w:color w:val="000000"/>
                <w:sz w:val="20"/>
                <w:szCs w:val="20"/>
              </w:rPr>
            </w:pPr>
            <w:bookmarkStart w:id="101" w:name="_Toc11352150"/>
            <w:bookmarkStart w:id="102" w:name="_Toc20318040"/>
            <w:bookmarkStart w:id="103" w:name="_Toc27299938"/>
            <w:bookmarkStart w:id="104" w:name="_Toc29673212"/>
            <w:bookmarkStart w:id="105" w:name="_Toc29673353"/>
            <w:bookmarkStart w:id="106" w:name="_Toc29674346"/>
            <w:bookmarkStart w:id="107" w:name="_Toc36645576"/>
            <w:bookmarkStart w:id="108" w:name="_Toc45810621"/>
            <w:bookmarkStart w:id="109" w:name="_Toc155777413"/>
            <w:r w:rsidRPr="001B4A66">
              <w:rPr>
                <w:color w:val="000000"/>
                <w:sz w:val="20"/>
                <w:szCs w:val="20"/>
              </w:rPr>
              <w:t>6.1.4</w:t>
            </w:r>
            <w:r w:rsidRPr="001B4A66">
              <w:rPr>
                <w:color w:val="000000"/>
                <w:sz w:val="20"/>
                <w:szCs w:val="20"/>
              </w:rPr>
              <w:tab/>
              <w:t>Modulation order, redundancy version and transport block size determination</w:t>
            </w:r>
            <w:bookmarkEnd w:id="101"/>
            <w:bookmarkEnd w:id="102"/>
            <w:bookmarkEnd w:id="103"/>
            <w:bookmarkEnd w:id="104"/>
            <w:bookmarkEnd w:id="105"/>
            <w:bookmarkEnd w:id="106"/>
            <w:bookmarkEnd w:id="107"/>
            <w:bookmarkEnd w:id="108"/>
            <w:bookmarkEnd w:id="109"/>
          </w:p>
          <w:p w:rsidR="001B4A66" w:rsidRPr="001B4A66" w:rsidRDefault="001B4A66" w:rsidP="007C1E56">
            <w:pPr>
              <w:jc w:val="center"/>
              <w:rPr>
                <w:sz w:val="20"/>
                <w:szCs w:val="20"/>
              </w:rPr>
            </w:pPr>
            <w:r w:rsidRPr="001B4A66">
              <w:rPr>
                <w:sz w:val="20"/>
                <w:szCs w:val="20"/>
              </w:rPr>
              <w:t>&lt;omitted text&gt;</w:t>
            </w:r>
          </w:p>
          <w:p w:rsidR="001B4A66" w:rsidRPr="001B4A66" w:rsidRDefault="001B4A66" w:rsidP="007C1E56">
            <w:pPr>
              <w:jc w:val="center"/>
              <w:rPr>
                <w:sz w:val="20"/>
                <w:szCs w:val="20"/>
              </w:rPr>
            </w:pPr>
          </w:p>
          <w:p w:rsidR="001B4A66" w:rsidRPr="001B4A66" w:rsidRDefault="001B4A66" w:rsidP="001B4A66">
            <w:pPr>
              <w:rPr>
                <w:sz w:val="20"/>
                <w:szCs w:val="20"/>
              </w:rPr>
            </w:pPr>
            <w:r w:rsidRPr="001B4A66">
              <w:rPr>
                <w:sz w:val="20"/>
                <w:szCs w:val="20"/>
              </w:rPr>
              <w:t xml:space="preserve">For a </w:t>
            </w:r>
            <w:r w:rsidRPr="001B4A66">
              <w:rPr>
                <w:i/>
                <w:sz w:val="20"/>
                <w:szCs w:val="20"/>
              </w:rPr>
              <w:t>j</w:t>
            </w:r>
            <w:r w:rsidRPr="001B4A66">
              <w:rPr>
                <w:sz w:val="20"/>
                <w:szCs w:val="20"/>
              </w:rPr>
              <w:t>-</w:t>
            </w:r>
            <w:proofErr w:type="spellStart"/>
            <w:r w:rsidRPr="001B4A66">
              <w:rPr>
                <w:sz w:val="20"/>
                <w:szCs w:val="20"/>
              </w:rPr>
              <w:t>th</w:t>
            </w:r>
            <w:proofErr w:type="spellEnd"/>
            <w:r w:rsidRPr="001B4A66">
              <w:rPr>
                <w:sz w:val="20"/>
                <w:szCs w:val="20"/>
              </w:rPr>
              <w:t xml:space="preserve"> serving cell, </w:t>
            </w:r>
            <w:r w:rsidRPr="001B4A66">
              <w:rPr>
                <w:sz w:val="20"/>
                <w:szCs w:val="20"/>
                <w:lang w:eastAsia="ko-KR"/>
              </w:rPr>
              <w:t xml:space="preserve">if </w:t>
            </w:r>
            <w:r w:rsidRPr="001B4A66">
              <w:rPr>
                <w:color w:val="000000" w:themeColor="text1"/>
                <w:sz w:val="20"/>
                <w:szCs w:val="20"/>
                <w:lang w:eastAsia="ko-KR"/>
              </w:rPr>
              <w:t xml:space="preserve">higher layer parameter </w:t>
            </w:r>
            <w:r w:rsidRPr="001B4A66">
              <w:rPr>
                <w:i/>
                <w:color w:val="000000" w:themeColor="text1"/>
                <w:sz w:val="20"/>
                <w:szCs w:val="20"/>
                <w:lang w:eastAsia="ko-KR"/>
              </w:rPr>
              <w:t>processingType2Enabled</w:t>
            </w:r>
            <w:r w:rsidRPr="001B4A66">
              <w:rPr>
                <w:color w:val="000000" w:themeColor="text1"/>
                <w:sz w:val="20"/>
                <w:szCs w:val="20"/>
                <w:lang w:eastAsia="ko-KR"/>
              </w:rPr>
              <w:t xml:space="preserve"> of </w:t>
            </w:r>
            <w:r w:rsidRPr="001B4A66">
              <w:rPr>
                <w:i/>
                <w:color w:val="000000" w:themeColor="text1"/>
                <w:sz w:val="20"/>
                <w:szCs w:val="20"/>
                <w:lang w:eastAsia="ko-KR"/>
              </w:rPr>
              <w:t>PUSCH-ServingCellConfig</w:t>
            </w:r>
            <w:r w:rsidRPr="001B4A66">
              <w:rPr>
                <w:color w:val="000000" w:themeColor="text1"/>
                <w:sz w:val="20"/>
                <w:szCs w:val="20"/>
                <w:lang w:eastAsia="ko-KR"/>
              </w:rPr>
              <w:t xml:space="preserve"> is configured</w:t>
            </w:r>
            <w:r w:rsidRPr="001B4A66">
              <w:rPr>
                <w:sz w:val="20"/>
                <w:szCs w:val="20"/>
                <w:lang w:eastAsia="ko-KR"/>
              </w:rPr>
              <w:t xml:space="preserve"> for the serving cell </w:t>
            </w:r>
            <w:r w:rsidRPr="001B4A66">
              <w:rPr>
                <w:color w:val="000000" w:themeColor="text1"/>
                <w:sz w:val="20"/>
                <w:szCs w:val="20"/>
                <w:lang w:eastAsia="ko-KR"/>
              </w:rPr>
              <w:t>and set to '</w:t>
            </w:r>
            <w:r w:rsidRPr="001B4A66">
              <w:rPr>
                <w:iCs/>
                <w:color w:val="000000" w:themeColor="text1"/>
                <w:sz w:val="20"/>
                <w:szCs w:val="20"/>
                <w:lang w:eastAsia="ko-KR"/>
              </w:rPr>
              <w:t>enable'</w:t>
            </w:r>
            <w:r w:rsidRPr="001B4A66">
              <w:rPr>
                <w:i/>
                <w:color w:val="000000" w:themeColor="text1"/>
                <w:sz w:val="20"/>
                <w:szCs w:val="20"/>
                <w:lang w:eastAsia="ko-KR"/>
              </w:rPr>
              <w:t>,</w:t>
            </w:r>
            <w:r w:rsidRPr="001B4A66">
              <w:rPr>
                <w:color w:val="000000" w:themeColor="text1"/>
                <w:sz w:val="20"/>
                <w:szCs w:val="20"/>
                <w:lang w:eastAsia="ko-KR"/>
              </w:rPr>
              <w:t xml:space="preserve"> </w:t>
            </w:r>
            <w:r w:rsidRPr="001B4A66">
              <w:rPr>
                <w:sz w:val="20"/>
                <w:szCs w:val="20"/>
                <w:lang w:eastAsia="ko-KR"/>
              </w:rPr>
              <w:t xml:space="preserve">or </w:t>
            </w:r>
            <w:r w:rsidRPr="001B4A66">
              <w:rPr>
                <w:sz w:val="20"/>
                <w:szCs w:val="20"/>
              </w:rPr>
              <w:t xml:space="preserve">if at least one </w:t>
            </w:r>
            <w:r w:rsidRPr="001B4A66">
              <w:rPr>
                <w:i/>
                <w:sz w:val="20"/>
                <w:szCs w:val="20"/>
              </w:rPr>
              <w:t>I</w:t>
            </w:r>
            <w:r w:rsidRPr="001B4A66">
              <w:rPr>
                <w:i/>
                <w:sz w:val="20"/>
                <w:szCs w:val="20"/>
                <w:vertAlign w:val="subscript"/>
              </w:rPr>
              <w:t>MCS</w:t>
            </w:r>
            <w:r w:rsidRPr="001B4A66">
              <w:rPr>
                <w:i/>
                <w:sz w:val="20"/>
                <w:szCs w:val="20"/>
              </w:rPr>
              <w:t xml:space="preserve"> &gt; W</w:t>
            </w:r>
            <w:r w:rsidRPr="001B4A66">
              <w:rPr>
                <w:sz w:val="20"/>
                <w:szCs w:val="20"/>
              </w:rPr>
              <w:t xml:space="preserve"> for</w:t>
            </w:r>
            <w:r w:rsidRPr="001B4A66">
              <w:rPr>
                <w:sz w:val="20"/>
                <w:szCs w:val="20"/>
                <w:u w:val="single"/>
              </w:rPr>
              <w:t xml:space="preserve"> </w:t>
            </w:r>
            <w:r w:rsidRPr="001B4A66">
              <w:rPr>
                <w:sz w:val="20"/>
                <w:szCs w:val="20"/>
              </w:rPr>
              <w:t xml:space="preserve">a PUSCH, where </w:t>
            </w:r>
            <w:r w:rsidRPr="001B4A66">
              <w:rPr>
                <w:i/>
                <w:sz w:val="20"/>
                <w:szCs w:val="20"/>
              </w:rPr>
              <w:t>W</w:t>
            </w:r>
            <w:r w:rsidRPr="001B4A66">
              <w:rPr>
                <w:sz w:val="20"/>
                <w:szCs w:val="20"/>
              </w:rPr>
              <w:t xml:space="preserve"> = 28 for MCS tables 5.1.3.1-1 and 5.1.3.1-3, and </w:t>
            </w:r>
            <w:r w:rsidRPr="001B4A66">
              <w:rPr>
                <w:i/>
                <w:sz w:val="20"/>
                <w:szCs w:val="20"/>
              </w:rPr>
              <w:t>W</w:t>
            </w:r>
            <w:r w:rsidRPr="001B4A66">
              <w:rPr>
                <w:sz w:val="20"/>
                <w:szCs w:val="20"/>
              </w:rPr>
              <w:t xml:space="preserve"> = 27 for MCS tables 5.1.3.1-2, 6.1.4.1-1, and 6.1.4.1-2, or if it is an actual repetition for PUSCH repetition Type B, the UE is not required to handle PUSCH transmissions, if the following condition is not satisfied:</w:t>
            </w:r>
          </w:p>
          <w:p w:rsidR="001B4A66" w:rsidRPr="001B4A66" w:rsidRDefault="00000000" w:rsidP="001B4A66">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rsidR="001B4A66" w:rsidRPr="001B4A66" w:rsidRDefault="001B4A66" w:rsidP="001B4A66">
            <w:pPr>
              <w:rPr>
                <w:iCs/>
                <w:color w:val="000000" w:themeColor="text1"/>
                <w:sz w:val="20"/>
                <w:szCs w:val="20"/>
              </w:rPr>
            </w:pPr>
            <w:r w:rsidRPr="001B4A66">
              <w:rPr>
                <w:iCs/>
                <w:color w:val="000000" w:themeColor="text1"/>
                <w:sz w:val="20"/>
                <w:szCs w:val="20"/>
                <w:lang w:eastAsia="ko-KR"/>
              </w:rPr>
              <w:t>w</w:t>
            </w:r>
            <w:r w:rsidRPr="001B4A66">
              <w:rPr>
                <w:iCs/>
                <w:color w:val="000000" w:themeColor="text1"/>
                <w:sz w:val="20"/>
                <w:szCs w:val="20"/>
              </w:rPr>
              <w:t>here</w:t>
            </w:r>
          </w:p>
          <w:p w:rsidR="001B4A66" w:rsidRPr="001B4A66" w:rsidRDefault="001B4A66" w:rsidP="001B4A66">
            <w:pPr>
              <w:pStyle w:val="B1"/>
            </w:pPr>
            <w:r w:rsidRPr="001B4A66">
              <w:t>-</w:t>
            </w:r>
            <w:r w:rsidRPr="001B4A66">
              <w:tab/>
            </w:r>
            <m:oMath>
              <m:r>
                <w:rPr>
                  <w:rFonts w:ascii="Cambria Math" w:hAnsi="Cambria Math"/>
                </w:rPr>
                <m:t xml:space="preserve">L </m:t>
              </m:r>
            </m:oMath>
            <w:r w:rsidRPr="001B4A66">
              <w:t>is the number of symbols assigned to the PUSCH</w:t>
            </w:r>
            <w:ins w:id="110" w:author="Yushu Zhang" w:date="2024-01-22T17:32:00Z">
              <w:r>
                <w:t xml:space="preserve">(s), which are based on the </w:t>
              </w:r>
            </w:ins>
            <w:ins w:id="111" w:author="Yushu Zhang" w:date="2024-01-22T17:33:00Z">
              <w:r>
                <w:t>first symbol of the first PUSCH and the last symbol for the last PUSCH</w:t>
              </w:r>
            </w:ins>
          </w:p>
          <w:p w:rsidR="001B4A66" w:rsidRPr="001B4A66" w:rsidRDefault="001B4A66" w:rsidP="001B4A66">
            <w:pPr>
              <w:pStyle w:val="B1"/>
            </w:pPr>
            <w:r w:rsidRPr="001B4A66">
              <w:t>-</w:t>
            </w:r>
            <w:r w:rsidRPr="001B4A66">
              <w:tab/>
            </w:r>
            <w:r w:rsidRPr="001B4A66">
              <w:rPr>
                <w:i/>
                <w:lang w:eastAsia="ko-KR"/>
              </w:rPr>
              <w:t>M</w:t>
            </w:r>
            <w:r w:rsidRPr="001B4A66">
              <w:rPr>
                <w:lang w:eastAsia="ko-KR"/>
              </w:rPr>
              <w:t xml:space="preserve"> is the </w:t>
            </w:r>
            <w:ins w:id="112" w:author="Yushu Zhang" w:date="2024-01-22T17:32:00Z">
              <w:r>
                <w:rPr>
                  <w:lang w:eastAsia="ko-KR"/>
                </w:rPr>
                <w:t xml:space="preserve">total </w:t>
              </w:r>
            </w:ins>
            <w:r w:rsidRPr="001B4A66">
              <w:rPr>
                <w:lang w:eastAsia="ko-KR"/>
              </w:rPr>
              <w:t>number of TB in the PUSCH</w:t>
            </w:r>
            <w:ins w:id="113" w:author="Yushu Zhang" w:date="2024-01-22T17:32:00Z">
              <w:r>
                <w:rPr>
                  <w:lang w:eastAsia="ko-KR"/>
                </w:rPr>
                <w:t>(s)</w:t>
              </w:r>
            </w:ins>
          </w:p>
          <w:p w:rsidR="001B4A66" w:rsidRPr="001B4A66" w:rsidRDefault="001B4A66" w:rsidP="001B4A66">
            <w:pPr>
              <w:pStyle w:val="B1"/>
            </w:pPr>
            <w:r w:rsidRPr="001B4A66">
              <w:t>-</w:t>
            </w:r>
            <w:r w:rsidRPr="001B4A66">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1B4A66">
              <w:t xml:space="preserve"> where </w:t>
            </w:r>
            <w:r w:rsidRPr="001B4A66">
              <w:sym w:font="Symbol" w:char="F06D"/>
            </w:r>
            <w:r w:rsidRPr="001B4A66">
              <w:t xml:space="preserve"> is the numerology of the PUSCH </w:t>
            </w:r>
          </w:p>
          <w:p w:rsidR="001B4A66" w:rsidRPr="001B4A66" w:rsidRDefault="001B4A66" w:rsidP="001B4A66">
            <w:pPr>
              <w:pStyle w:val="B1"/>
            </w:pPr>
            <w:r w:rsidRPr="001B4A66">
              <w:t>-</w:t>
            </w:r>
            <w:r w:rsidRPr="001B4A66">
              <w:tab/>
            </w:r>
            <w:r w:rsidRPr="001B4A66">
              <w:rPr>
                <w:lang w:eastAsia="ko-KR"/>
              </w:rPr>
              <w:t xml:space="preserve">for the </w:t>
            </w:r>
            <w:r w:rsidRPr="001B4A66">
              <w:rPr>
                <w:i/>
                <w:lang w:eastAsia="ko-KR"/>
              </w:rPr>
              <w:t>m</w:t>
            </w:r>
            <w:r w:rsidRPr="001B4A66">
              <w:t>-</w:t>
            </w:r>
            <w:proofErr w:type="spellStart"/>
            <w:r w:rsidRPr="001B4A66">
              <w:t>th</w:t>
            </w:r>
            <w:proofErr w:type="spellEnd"/>
            <w:r w:rsidRPr="001B4A66">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rsidR="001B4A66" w:rsidRPr="001B4A66" w:rsidRDefault="001B4A66" w:rsidP="001B4A66">
            <w:pPr>
              <w:pStyle w:val="B2"/>
            </w:pPr>
            <w:r w:rsidRPr="001B4A66">
              <w:t>-</w:t>
            </w:r>
            <w:r w:rsidRPr="001B4A66">
              <w:tab/>
            </w:r>
            <w:r w:rsidRPr="001B4A66">
              <w:rPr>
                <w:i/>
              </w:rPr>
              <w:t>A</w:t>
            </w:r>
            <w:r w:rsidRPr="001B4A66">
              <w:t xml:space="preserve"> is the number of bits in the transport block as defined in Clause 6.2.1 [5, TS 38.212] </w:t>
            </w:r>
          </w:p>
          <w:p w:rsidR="001B4A66" w:rsidRPr="001B4A66" w:rsidRDefault="001B4A66" w:rsidP="001B4A66">
            <w:pPr>
              <w:pStyle w:val="B2"/>
            </w:pPr>
            <w:r w:rsidRPr="001B4A66">
              <w:t>-</w:t>
            </w:r>
            <w:r w:rsidRPr="001B4A66">
              <w:tab/>
            </w:r>
            <w:r w:rsidRPr="001B4A66">
              <w:rPr>
                <w:i/>
              </w:rPr>
              <w:t>C</w:t>
            </w:r>
            <w:r w:rsidRPr="001B4A66">
              <w:t xml:space="preserve"> is the total number of code blocks for the transport block defined in Clause 5.2.2 [5, TS 38.212]</w:t>
            </w:r>
          </w:p>
          <w:p w:rsidR="001B4A66" w:rsidRPr="001B4A66" w:rsidRDefault="001B4A66" w:rsidP="001B4A66">
            <w:pPr>
              <w:pStyle w:val="B2"/>
            </w:pPr>
            <w:r w:rsidRPr="001B4A66">
              <w:t>-</w:t>
            </w:r>
            <w:r w:rsidRPr="001B4A66">
              <w:tab/>
            </w:r>
            <m:oMath>
              <m:r>
                <w:rPr>
                  <w:rFonts w:ascii="Cambria Math" w:hAnsi="Cambria Math"/>
                  <w:lang w:eastAsia="ko-KR"/>
                </w:rPr>
                <m:t>C'</m:t>
              </m:r>
            </m:oMath>
            <w:r w:rsidRPr="001B4A66">
              <w:rPr>
                <w:rFonts w:eastAsiaTheme="minorEastAsia"/>
                <w:lang w:eastAsia="ko-KR"/>
              </w:rPr>
              <w:t xml:space="preserve"> </w:t>
            </w:r>
            <w:r w:rsidRPr="001B4A66">
              <w:t xml:space="preserve">is the number of scheduled code blocks for the transport block as defined in Clause 5.4.2.1 [5, TS 38.212] </w:t>
            </w:r>
          </w:p>
          <w:p w:rsidR="001B4A66" w:rsidRPr="001B4A66" w:rsidRDefault="001B4A66" w:rsidP="001B4A66">
            <w:pPr>
              <w:pStyle w:val="B1"/>
              <w:rPr>
                <w:i/>
              </w:rPr>
            </w:pPr>
            <w:r w:rsidRPr="001B4A66">
              <w:t>-</w:t>
            </w:r>
            <w:r w:rsidRPr="001B4A66">
              <w:tab/>
            </w:r>
            <m:oMath>
              <m:r>
                <w:rPr>
                  <w:rFonts w:ascii="Cambria Math" w:hAnsi="Cambria Math"/>
                </w:rPr>
                <m:t>DataRateCC</m:t>
              </m:r>
            </m:oMath>
            <w:r w:rsidRPr="001B4A66">
              <w:t xml:space="preserve"> [Mbps] is computed </w:t>
            </w:r>
            <w:r w:rsidRPr="001B4A66">
              <w:rPr>
                <w:lang w:val="en-US"/>
              </w:rPr>
              <w:t>as the</w:t>
            </w:r>
            <w:r w:rsidRPr="001B4A66">
              <w:t xml:space="preserve"> maximum data rate </w:t>
            </w:r>
            <w:r w:rsidRPr="001B4A66">
              <w:rPr>
                <w:lang w:val="en-US"/>
              </w:rPr>
              <w:t xml:space="preserve">for a carrier in the frequency band of the serving cell for any signaled band combination and feature set consistent with the serving cell, where the data rate value is </w:t>
            </w:r>
            <w:r w:rsidRPr="001B4A66">
              <w:t xml:space="preserve">given by </w:t>
            </w:r>
            <w:r w:rsidRPr="001B4A66">
              <w:rPr>
                <w:lang w:val="en-US"/>
              </w:rPr>
              <w:t xml:space="preserve">the formula in </w:t>
            </w:r>
            <w:r w:rsidRPr="001B4A66">
              <w:t xml:space="preserve">Clause 4.1.2 in [13, TS 38.306], including the scaling factor </w:t>
            </w:r>
            <w:r w:rsidRPr="001B4A66">
              <w:rPr>
                <w:i/>
              </w:rPr>
              <w:t>f(i)</w:t>
            </w:r>
          </w:p>
          <w:p w:rsidR="001B4A66" w:rsidRPr="00273DF6" w:rsidRDefault="001B4A66" w:rsidP="00273DF6">
            <w:pPr>
              <w:pStyle w:val="B1"/>
              <w:rPr>
                <w:lang w:val="en-US"/>
              </w:rPr>
            </w:pPr>
            <w:r w:rsidRPr="001B4A66">
              <w:t>-</w:t>
            </w:r>
            <w:r w:rsidRPr="001B4A66">
              <w:tab/>
            </w:r>
            <w:r w:rsidRPr="001B4A66">
              <w:rPr>
                <w:iCs/>
              </w:rPr>
              <w:t>each actual repetition for PUSCH repetition type B is treated as one PUSCH</w:t>
            </w:r>
            <w:r w:rsidRPr="001B4A66">
              <w:rPr>
                <w:i/>
              </w:rPr>
              <w:t>.</w:t>
            </w:r>
          </w:p>
        </w:tc>
      </w:tr>
    </w:tbl>
    <w:p w:rsidR="001B4A66" w:rsidRDefault="001B4A66" w:rsidP="00557396">
      <w:pPr>
        <w:pStyle w:val="0Maintext"/>
        <w:spacing w:after="120" w:afterAutospacing="0" w:line="240" w:lineRule="auto"/>
        <w:ind w:firstLine="0"/>
        <w:rPr>
          <w:b/>
          <w:bCs/>
          <w:i/>
          <w:iCs/>
          <w:lang w:val="en-US" w:eastAsia="zh-CN"/>
        </w:rPr>
      </w:pPr>
    </w:p>
    <w:p w:rsidR="00111F0E" w:rsidRDefault="00111F0E" w:rsidP="00557396">
      <w:pPr>
        <w:pStyle w:val="0Maintext"/>
        <w:spacing w:after="120" w:afterAutospacing="0" w:line="240" w:lineRule="auto"/>
        <w:ind w:firstLine="0"/>
        <w:rPr>
          <w:b/>
          <w:bCs/>
          <w:i/>
          <w:iCs/>
          <w:lang w:val="en-US" w:eastAsia="zh-CN"/>
        </w:rPr>
      </w:pPr>
    </w:p>
    <w:p w:rsidR="00111F0E" w:rsidRPr="00DC360A" w:rsidRDefault="00111F0E" w:rsidP="00557396">
      <w:pPr>
        <w:pStyle w:val="0Maintext"/>
        <w:spacing w:after="120" w:afterAutospacing="0" w:line="240" w:lineRule="auto"/>
        <w:ind w:firstLine="0"/>
        <w:rPr>
          <w:b/>
          <w:bCs/>
          <w:i/>
          <w:iCs/>
          <w:lang w:val="en-US" w:eastAsia="zh-CN"/>
        </w:rPr>
      </w:pPr>
    </w:p>
    <w:p w:rsidR="00557396" w:rsidRDefault="00557396" w:rsidP="00557396">
      <w:pPr>
        <w:pStyle w:val="Heading1"/>
      </w:pPr>
      <w:r>
        <w:t>Conclusion</w:t>
      </w:r>
    </w:p>
    <w:p w:rsidR="0089377C"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6388E">
        <w:rPr>
          <w:lang w:val="en-US" w:eastAsia="zh-CN"/>
        </w:rPr>
        <w:t>the maintenance of NR MIMO evolution</w:t>
      </w:r>
      <w:r w:rsidR="002B25CB">
        <w:rPr>
          <w:lang w:val="en-US" w:eastAsia="zh-CN"/>
        </w:rPr>
        <w:t xml:space="preserve">. Based on the discussion, the following </w:t>
      </w:r>
      <w:r w:rsidR="00A6388E">
        <w:rPr>
          <w:lang w:val="en-US" w:eastAsia="zh-CN"/>
        </w:rPr>
        <w:t>proposals are</w:t>
      </w:r>
      <w:r w:rsidR="002B25CB">
        <w:rPr>
          <w:lang w:val="en-US" w:eastAsia="zh-CN"/>
        </w:rPr>
        <w:t xml:space="preserve"> provided.</w:t>
      </w:r>
    </w:p>
    <w:p w:rsidR="0089377C" w:rsidRPr="0089377C" w:rsidRDefault="0089377C" w:rsidP="00557396">
      <w:pPr>
        <w:pStyle w:val="0Maintext"/>
        <w:spacing w:after="120" w:afterAutospacing="0" w:line="240" w:lineRule="auto"/>
        <w:ind w:firstLine="0"/>
        <w:rPr>
          <w:i/>
          <w:iCs/>
          <w:u w:val="single"/>
          <w:lang w:val="en-US" w:eastAsia="zh-CN"/>
        </w:rPr>
      </w:pPr>
      <w:r w:rsidRPr="0089377C">
        <w:rPr>
          <w:i/>
          <w:iCs/>
          <w:u w:val="single"/>
          <w:lang w:val="en-US" w:eastAsia="zh-CN"/>
        </w:rPr>
        <w:t>Unified TCI extension</w:t>
      </w:r>
    </w:p>
    <w:p w:rsidR="0089377C" w:rsidRPr="004412DE" w:rsidRDefault="0089377C" w:rsidP="0089377C">
      <w:pPr>
        <w:pStyle w:val="0Maintext"/>
        <w:spacing w:after="120" w:afterAutospacing="0" w:line="240" w:lineRule="auto"/>
        <w:ind w:firstLine="0"/>
        <w:rPr>
          <w:b/>
          <w:bCs/>
          <w:i/>
          <w:iCs/>
          <w:lang w:val="en-US" w:eastAsia="zh-CN"/>
        </w:rPr>
      </w:pPr>
      <w:r w:rsidRPr="0060787F">
        <w:rPr>
          <w:b/>
          <w:bCs/>
          <w:i/>
          <w:iCs/>
          <w:lang w:val="en-US" w:eastAsia="zh-CN"/>
        </w:rPr>
        <w:lastRenderedPageBreak/>
        <w:t xml:space="preserve">Text Proposal </w:t>
      </w:r>
      <w:r>
        <w:rPr>
          <w:b/>
          <w:bCs/>
          <w:i/>
          <w:iCs/>
          <w:lang w:val="en-US" w:eastAsia="zh-CN"/>
        </w:rPr>
        <w:t>2-</w:t>
      </w:r>
      <w:r w:rsidRPr="0060787F">
        <w:rPr>
          <w:b/>
          <w:bCs/>
          <w:i/>
          <w:iCs/>
          <w:lang w:val="en-US" w:eastAsia="zh-CN"/>
        </w:rPr>
        <w:t>1</w:t>
      </w:r>
      <w:r>
        <w:rPr>
          <w:b/>
          <w:bCs/>
          <w:i/>
          <w:iCs/>
          <w:lang w:val="en-US" w:eastAsia="zh-CN"/>
        </w:rPr>
        <w:t>: Capture the agreement in RAN1 #112b as follows</w:t>
      </w:r>
    </w:p>
    <w:tbl>
      <w:tblPr>
        <w:tblStyle w:val="TableGrid"/>
        <w:tblW w:w="0" w:type="auto"/>
        <w:tblLook w:val="04A0" w:firstRow="1" w:lastRow="0" w:firstColumn="1" w:lastColumn="0" w:noHBand="0" w:noVBand="1"/>
      </w:tblPr>
      <w:tblGrid>
        <w:gridCol w:w="9010"/>
      </w:tblGrid>
      <w:tr w:rsidR="0089377C" w:rsidRPr="004412DE" w:rsidTr="00B07FA0">
        <w:tc>
          <w:tcPr>
            <w:tcW w:w="9010" w:type="dxa"/>
          </w:tcPr>
          <w:p w:rsidR="0089377C" w:rsidRPr="004412DE" w:rsidRDefault="0089377C" w:rsidP="00B07FA0">
            <w:pPr>
              <w:pStyle w:val="Heading3"/>
              <w:numPr>
                <w:ilvl w:val="0"/>
                <w:numId w:val="0"/>
              </w:numPr>
              <w:rPr>
                <w:color w:val="000000"/>
                <w:sz w:val="20"/>
                <w:szCs w:val="20"/>
              </w:rPr>
            </w:pPr>
            <w:r w:rsidRPr="004412DE">
              <w:rPr>
                <w:color w:val="000000"/>
                <w:sz w:val="20"/>
                <w:szCs w:val="20"/>
              </w:rPr>
              <w:t>5.1.5</w:t>
            </w:r>
            <w:r w:rsidRPr="004412DE">
              <w:rPr>
                <w:color w:val="000000"/>
                <w:sz w:val="20"/>
                <w:szCs w:val="20"/>
              </w:rPr>
              <w:tab/>
              <w:t xml:space="preserve">Antenna </w:t>
            </w:r>
            <w:proofErr w:type="gramStart"/>
            <w:r w:rsidRPr="004412DE">
              <w:rPr>
                <w:color w:val="000000"/>
                <w:sz w:val="20"/>
                <w:szCs w:val="20"/>
              </w:rPr>
              <w:t>ports</w:t>
            </w:r>
            <w:proofErr w:type="gramEnd"/>
            <w:r w:rsidRPr="004412DE">
              <w:rPr>
                <w:color w:val="000000"/>
                <w:sz w:val="20"/>
                <w:szCs w:val="20"/>
              </w:rPr>
              <w:t xml:space="preserve"> quasi co-location</w:t>
            </w:r>
          </w:p>
          <w:p w:rsidR="0089377C" w:rsidRPr="004412DE" w:rsidRDefault="0089377C" w:rsidP="00B07FA0">
            <w:pPr>
              <w:jc w:val="center"/>
              <w:rPr>
                <w:color w:val="000000"/>
                <w:sz w:val="20"/>
                <w:szCs w:val="20"/>
              </w:rPr>
            </w:pPr>
            <w:r w:rsidRPr="004412DE">
              <w:rPr>
                <w:color w:val="000000"/>
                <w:sz w:val="20"/>
                <w:szCs w:val="20"/>
              </w:rPr>
              <w:t>&lt;omitted text&gt;</w:t>
            </w:r>
          </w:p>
          <w:p w:rsidR="0089377C" w:rsidRPr="004412DE" w:rsidRDefault="0089377C" w:rsidP="00B07FA0">
            <w:pPr>
              <w:rPr>
                <w:color w:val="000000" w:themeColor="text1"/>
                <w:sz w:val="20"/>
                <w:szCs w:val="20"/>
              </w:rPr>
            </w:pPr>
            <w:r w:rsidRPr="004412DE">
              <w:rPr>
                <w:color w:val="000000"/>
                <w:sz w:val="20"/>
                <w:szCs w:val="20"/>
              </w:rPr>
              <w:t>The UE receives an activation command, as described in clause 6.1.3.xx of [10, TS 38.321], 6.1.3.</w:t>
            </w:r>
            <w:r w:rsidRPr="004412DE">
              <w:rPr>
                <w:rFonts w:hint="eastAsia"/>
                <w:color w:val="000000"/>
                <w:sz w:val="20"/>
                <w:szCs w:val="20"/>
              </w:rPr>
              <w:t>47</w:t>
            </w:r>
            <w:r w:rsidRPr="004412DE">
              <w:rPr>
                <w:color w:val="000000"/>
                <w:sz w:val="20"/>
                <w:szCs w:val="20"/>
              </w:rPr>
              <w:t xml:space="preserve"> of [10, TS 38.321] or 6.1.4.xx of [10, TS 38.321], used to map up to 8 TCI states and/or pairs of TCI states, with one TCI state for DL channels/signals and/or one TCI state for UL channels/signals to the codepoints of the DCI field </w:t>
            </w:r>
            <w:r w:rsidRPr="004412DE">
              <w:rPr>
                <w:i/>
                <w:color w:val="000000"/>
                <w:sz w:val="20"/>
                <w:szCs w:val="20"/>
              </w:rPr>
              <w:t>'Transmission Configuration Indication'</w:t>
            </w:r>
            <w:r w:rsidRPr="004412DE">
              <w:rPr>
                <w:color w:val="000000"/>
                <w:sz w:val="20"/>
                <w:szCs w:val="20"/>
              </w:rPr>
              <w:t xml:space="preserve"> for one or for a set of CCs/DL BWPs, </w:t>
            </w:r>
            <w:r w:rsidRPr="004412DE">
              <w:rPr>
                <w:sz w:val="20"/>
                <w:szCs w:val="20"/>
              </w:rPr>
              <w:t xml:space="preserve">[and/] or up to 8 sets of TCI states, where each set is comprised of up to two TCI state(s) for DL and UL signals/channels, </w:t>
            </w:r>
            <w:r w:rsidRPr="004412DE">
              <w:rPr>
                <w:color w:val="000000"/>
                <w:sz w:val="20"/>
                <w:szCs w:val="20"/>
              </w:rPr>
              <w:t xml:space="preserve">or up to two TCI state(s) for DL channels/signals and up to two TCI state(s) for UL channels/signals to the codepoints of the DCI field </w:t>
            </w:r>
            <w:r w:rsidRPr="004412DE">
              <w:rPr>
                <w:i/>
                <w:color w:val="000000"/>
                <w:sz w:val="20"/>
                <w:szCs w:val="20"/>
              </w:rPr>
              <w:t>'Transmission Configuration Indication'</w:t>
            </w:r>
            <w:r w:rsidRPr="004412DE">
              <w:rPr>
                <w:color w:val="000000"/>
                <w:sz w:val="2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4412DE">
              <w:rPr>
                <w:i/>
                <w:iCs/>
                <w:color w:val="000000"/>
                <w:sz w:val="20"/>
                <w:szCs w:val="20"/>
              </w:rPr>
              <w:t xml:space="preserve">TCI-State(s) </w:t>
            </w:r>
            <w:r w:rsidRPr="004412DE">
              <w:rPr>
                <w:color w:val="000000"/>
                <w:sz w:val="20"/>
                <w:szCs w:val="20"/>
              </w:rPr>
              <w:t xml:space="preserve">and/or </w:t>
            </w:r>
            <w:r w:rsidRPr="004412DE">
              <w:rPr>
                <w:i/>
                <w:iCs/>
                <w:color w:val="000000"/>
                <w:sz w:val="20"/>
                <w:szCs w:val="20"/>
              </w:rPr>
              <w:t xml:space="preserve">TCI-UL-State(s) </w:t>
            </w:r>
            <w:r w:rsidRPr="004412DE">
              <w:rPr>
                <w:color w:val="000000"/>
                <w:sz w:val="20"/>
                <w:szCs w:val="20"/>
              </w:rPr>
              <w:t xml:space="preserve">to only one TCI codepoint, the UE shall apply the indicated </w:t>
            </w:r>
            <w:r w:rsidRPr="004412DE">
              <w:rPr>
                <w:i/>
                <w:iCs/>
                <w:color w:val="000000"/>
                <w:sz w:val="20"/>
                <w:szCs w:val="20"/>
              </w:rPr>
              <w:t xml:space="preserve">TCI-State(s) </w:t>
            </w:r>
            <w:r w:rsidRPr="004412DE">
              <w:rPr>
                <w:color w:val="000000"/>
                <w:sz w:val="20"/>
                <w:szCs w:val="20"/>
              </w:rPr>
              <w:t xml:space="preserve">and/or </w:t>
            </w:r>
            <w:r w:rsidRPr="004412DE">
              <w:rPr>
                <w:i/>
                <w:iCs/>
                <w:color w:val="000000"/>
                <w:sz w:val="20"/>
                <w:szCs w:val="20"/>
              </w:rPr>
              <w:t xml:space="preserve">TCI-UL-State(s) </w:t>
            </w:r>
            <w:r w:rsidRPr="004412DE">
              <w:rPr>
                <w:color w:val="000000"/>
                <w:sz w:val="20"/>
                <w:szCs w:val="20"/>
              </w:rPr>
              <w:t>to one or to a set of CCs /DL BWPs, and if applicable, to one or to a set of CCs /UL BWPs once the indicated mapping for the one single TCI codepoint is applied as described in [11, TS 38.133].</w:t>
            </w:r>
            <w:ins w:id="114" w:author="Yushu Zhang" w:date="2024-01-22T11:40:00Z">
              <w:r>
                <w:rPr>
                  <w:color w:val="000000"/>
                  <w:sz w:val="20"/>
                  <w:szCs w:val="20"/>
                </w:rPr>
                <w:t xml:space="preserve"> The UE updates the first/second </w:t>
              </w:r>
            </w:ins>
            <w:ins w:id="115" w:author="Yushu Zhang" w:date="2024-01-22T11:41:00Z">
              <w:r w:rsidRPr="004412DE">
                <w:rPr>
                  <w:i/>
                  <w:iCs/>
                  <w:color w:val="000000"/>
                  <w:sz w:val="20"/>
                  <w:szCs w:val="20"/>
                </w:rPr>
                <w:t xml:space="preserve">TCI-State(s) </w:t>
              </w:r>
              <w:r w:rsidRPr="004412DE">
                <w:rPr>
                  <w:color w:val="000000"/>
                  <w:sz w:val="20"/>
                  <w:szCs w:val="20"/>
                </w:rPr>
                <w:t xml:space="preserve">and/or </w:t>
              </w:r>
              <w:r w:rsidRPr="004412DE">
                <w:rPr>
                  <w:i/>
                  <w:iCs/>
                  <w:color w:val="000000"/>
                  <w:sz w:val="20"/>
                  <w:szCs w:val="20"/>
                </w:rPr>
                <w:t xml:space="preserve">TCI-UL-State(s) </w:t>
              </w:r>
              <w:r>
                <w:rPr>
                  <w:color w:val="000000"/>
                  <w:sz w:val="20"/>
                  <w:szCs w:val="20"/>
                </w:rPr>
                <w:t xml:space="preserve">according to the first/second </w:t>
              </w:r>
              <w:r w:rsidRPr="004412DE">
                <w:rPr>
                  <w:i/>
                  <w:iCs/>
                  <w:color w:val="000000"/>
                  <w:sz w:val="20"/>
                  <w:szCs w:val="20"/>
                </w:rPr>
                <w:t xml:space="preserve">TCI-State(s) </w:t>
              </w:r>
              <w:r w:rsidRPr="004412DE">
                <w:rPr>
                  <w:color w:val="000000"/>
                  <w:sz w:val="20"/>
                  <w:szCs w:val="20"/>
                </w:rPr>
                <w:t xml:space="preserve">and/or </w:t>
              </w:r>
              <w:r w:rsidRPr="004412DE">
                <w:rPr>
                  <w:i/>
                  <w:iCs/>
                  <w:color w:val="000000"/>
                  <w:sz w:val="20"/>
                  <w:szCs w:val="20"/>
                </w:rPr>
                <w:t xml:space="preserve">TCI-UL-State(s) </w:t>
              </w:r>
              <w:r>
                <w:rPr>
                  <w:color w:val="000000"/>
                  <w:sz w:val="20"/>
                  <w:szCs w:val="20"/>
                </w:rPr>
                <w:t>mapped to the TCI codepoint and keeps</w:t>
              </w:r>
            </w:ins>
            <w:ins w:id="116" w:author="Yushu Zhang" w:date="2024-01-22T11:42:00Z">
              <w:r>
                <w:rPr>
                  <w:color w:val="000000"/>
                  <w:sz w:val="20"/>
                  <w:szCs w:val="20"/>
                </w:rPr>
                <w:t xml:space="preserve"> the first</w:t>
              </w:r>
            </w:ins>
            <w:ins w:id="117" w:author="Yushu Zhang" w:date="2024-01-22T11:44:00Z">
              <w:r>
                <w:rPr>
                  <w:color w:val="000000"/>
                  <w:sz w:val="20"/>
                  <w:szCs w:val="20"/>
                </w:rPr>
                <w:t xml:space="preserve"> or </w:t>
              </w:r>
            </w:ins>
            <w:ins w:id="118" w:author="Yushu Zhang" w:date="2024-01-22T11:42:00Z">
              <w:r>
                <w:rPr>
                  <w:color w:val="000000"/>
                  <w:sz w:val="20"/>
                  <w:szCs w:val="20"/>
                </w:rPr>
                <w:t xml:space="preserve">second </w:t>
              </w:r>
              <w:r w:rsidRPr="004412DE">
                <w:rPr>
                  <w:i/>
                  <w:iCs/>
                  <w:color w:val="000000"/>
                  <w:sz w:val="20"/>
                  <w:szCs w:val="20"/>
                </w:rPr>
                <w:t xml:space="preserve">TCI-State </w:t>
              </w:r>
              <w:r w:rsidRPr="004412DE">
                <w:rPr>
                  <w:color w:val="000000"/>
                  <w:sz w:val="20"/>
                  <w:szCs w:val="20"/>
                </w:rPr>
                <w:t xml:space="preserve">and/or </w:t>
              </w:r>
              <w:r w:rsidRPr="004412DE">
                <w:rPr>
                  <w:i/>
                  <w:iCs/>
                  <w:color w:val="000000"/>
                  <w:sz w:val="20"/>
                  <w:szCs w:val="20"/>
                </w:rPr>
                <w:t>TCI-UL-State</w:t>
              </w:r>
              <w:r>
                <w:rPr>
                  <w:i/>
                  <w:iCs/>
                  <w:color w:val="000000"/>
                  <w:sz w:val="20"/>
                  <w:szCs w:val="20"/>
                </w:rPr>
                <w:t xml:space="preserve"> </w:t>
              </w:r>
              <w:r>
                <w:rPr>
                  <w:color w:val="000000"/>
                  <w:sz w:val="20"/>
                  <w:szCs w:val="20"/>
                </w:rPr>
                <w:t xml:space="preserve">that </w:t>
              </w:r>
            </w:ins>
            <w:ins w:id="119" w:author="Yushu Zhang" w:date="2024-02-19T11:20:00Z">
              <w:r w:rsidR="00EE7BA3">
                <w:rPr>
                  <w:color w:val="000000"/>
                  <w:sz w:val="20"/>
                  <w:szCs w:val="20"/>
                </w:rPr>
                <w:t>is</w:t>
              </w:r>
            </w:ins>
            <w:ins w:id="120" w:author="Yushu Zhang" w:date="2024-01-22T11:42:00Z">
              <w:r>
                <w:rPr>
                  <w:color w:val="000000"/>
                  <w:sz w:val="20"/>
                  <w:szCs w:val="20"/>
                </w:rPr>
                <w:t xml:space="preserve"> not </w:t>
              </w:r>
            </w:ins>
            <w:ins w:id="121" w:author="Yushu Zhang" w:date="2024-01-22T11:43:00Z">
              <w:r>
                <w:rPr>
                  <w:color w:val="000000"/>
                  <w:sz w:val="20"/>
                  <w:szCs w:val="20"/>
                </w:rPr>
                <w:t>indicated by</w:t>
              </w:r>
            </w:ins>
            <w:ins w:id="122" w:author="Yushu Zhang" w:date="2024-01-22T11:42:00Z">
              <w:r>
                <w:rPr>
                  <w:color w:val="000000"/>
                  <w:sz w:val="20"/>
                  <w:szCs w:val="20"/>
                </w:rPr>
                <w:t xml:space="preserve"> </w:t>
              </w:r>
            </w:ins>
            <w:ins w:id="123" w:author="Yushu Zhang" w:date="2024-01-22T11:43:00Z">
              <w:r>
                <w:rPr>
                  <w:color w:val="000000"/>
                  <w:sz w:val="20"/>
                  <w:szCs w:val="20"/>
                </w:rPr>
                <w:t>the</w:t>
              </w:r>
            </w:ins>
            <w:ins w:id="124" w:author="Yushu Zhang" w:date="2024-01-22T11:42:00Z">
              <w:r>
                <w:rPr>
                  <w:color w:val="000000"/>
                  <w:sz w:val="20"/>
                  <w:szCs w:val="20"/>
                </w:rPr>
                <w:t xml:space="preserve"> </w:t>
              </w:r>
            </w:ins>
            <w:ins w:id="125" w:author="Yushu Zhang" w:date="2024-01-22T11:43:00Z">
              <w:r w:rsidRPr="004412DE">
                <w:rPr>
                  <w:i/>
                  <w:iCs/>
                  <w:color w:val="000000"/>
                  <w:sz w:val="20"/>
                  <w:szCs w:val="20"/>
                </w:rPr>
                <w:t xml:space="preserve">TCI-State(s) </w:t>
              </w:r>
              <w:r w:rsidRPr="004412DE">
                <w:rPr>
                  <w:color w:val="000000"/>
                  <w:sz w:val="20"/>
                  <w:szCs w:val="20"/>
                </w:rPr>
                <w:t xml:space="preserve">and/or </w:t>
              </w:r>
              <w:r w:rsidRPr="004412DE">
                <w:rPr>
                  <w:i/>
                  <w:iCs/>
                  <w:color w:val="000000"/>
                  <w:sz w:val="20"/>
                  <w:szCs w:val="20"/>
                </w:rPr>
                <w:t xml:space="preserve">TCI-UL-State(s) </w:t>
              </w:r>
              <w:r>
                <w:rPr>
                  <w:color w:val="000000"/>
                  <w:sz w:val="20"/>
                  <w:szCs w:val="20"/>
                </w:rPr>
                <w:t>mapped to the TCI codepoint</w:t>
              </w:r>
            </w:ins>
            <w:ins w:id="126" w:author="Yushu Zhang" w:date="2024-01-22T11:44:00Z">
              <w:r>
                <w:rPr>
                  <w:color w:val="000000"/>
                  <w:sz w:val="20"/>
                  <w:szCs w:val="20"/>
                </w:rPr>
                <w:t xml:space="preserve"> when applicable</w:t>
              </w:r>
            </w:ins>
            <w:ins w:id="127" w:author="Yushu Zhang" w:date="2024-01-22T11:43:00Z">
              <w:r>
                <w:rPr>
                  <w:color w:val="000000"/>
                  <w:sz w:val="20"/>
                  <w:szCs w:val="20"/>
                </w:rPr>
                <w:t>.</w:t>
              </w:r>
            </w:ins>
          </w:p>
          <w:p w:rsidR="0089377C" w:rsidRPr="004412DE" w:rsidRDefault="0089377C" w:rsidP="00B07FA0">
            <w:pPr>
              <w:contextualSpacing/>
              <w:rPr>
                <w:sz w:val="20"/>
                <w:szCs w:val="20"/>
              </w:rPr>
            </w:pPr>
          </w:p>
        </w:tc>
      </w:tr>
    </w:tbl>
    <w:p w:rsidR="00E86642" w:rsidRDefault="00E86642" w:rsidP="002B25CB">
      <w:pPr>
        <w:pStyle w:val="0Maintext"/>
        <w:spacing w:after="120" w:afterAutospacing="0" w:line="240" w:lineRule="auto"/>
        <w:ind w:firstLine="0"/>
        <w:rPr>
          <w:lang w:val="en-US" w:eastAsia="zh-CN"/>
        </w:rPr>
      </w:pPr>
    </w:p>
    <w:p w:rsidR="0089377C" w:rsidRDefault="0089377C" w:rsidP="0089377C">
      <w:pPr>
        <w:pStyle w:val="0Maintext"/>
        <w:spacing w:after="120" w:afterAutospacing="0" w:line="240" w:lineRule="auto"/>
        <w:ind w:firstLine="0"/>
        <w:rPr>
          <w:b/>
          <w:bCs/>
          <w:i/>
          <w:iCs/>
          <w:lang w:val="en-US" w:eastAsia="zh-CN"/>
        </w:rPr>
      </w:pPr>
      <w:r w:rsidRPr="0060787F">
        <w:rPr>
          <w:b/>
          <w:bCs/>
          <w:i/>
          <w:iCs/>
          <w:lang w:val="en-US" w:eastAsia="zh-CN"/>
        </w:rPr>
        <w:t xml:space="preserve">Text Proposal </w:t>
      </w:r>
      <w:r>
        <w:rPr>
          <w:b/>
          <w:bCs/>
          <w:i/>
          <w:iCs/>
          <w:lang w:val="en-US" w:eastAsia="zh-CN"/>
        </w:rPr>
        <w:t>2-2: Capture the agreement in RAN1 #112b as follows</w:t>
      </w:r>
    </w:p>
    <w:tbl>
      <w:tblPr>
        <w:tblStyle w:val="TableGrid"/>
        <w:tblW w:w="0" w:type="auto"/>
        <w:tblLook w:val="04A0" w:firstRow="1" w:lastRow="0" w:firstColumn="1" w:lastColumn="0" w:noHBand="0" w:noVBand="1"/>
      </w:tblPr>
      <w:tblGrid>
        <w:gridCol w:w="9010"/>
      </w:tblGrid>
      <w:tr w:rsidR="0089377C" w:rsidRPr="00973359" w:rsidTr="00B07FA0">
        <w:tc>
          <w:tcPr>
            <w:tcW w:w="9010" w:type="dxa"/>
          </w:tcPr>
          <w:p w:rsidR="0089377C" w:rsidRPr="004412DE" w:rsidRDefault="0089377C" w:rsidP="00B07FA0">
            <w:pPr>
              <w:pStyle w:val="Heading3"/>
              <w:numPr>
                <w:ilvl w:val="0"/>
                <w:numId w:val="0"/>
              </w:numPr>
              <w:rPr>
                <w:color w:val="000000"/>
                <w:sz w:val="20"/>
                <w:szCs w:val="20"/>
              </w:rPr>
            </w:pPr>
            <w:r w:rsidRPr="004412DE">
              <w:rPr>
                <w:color w:val="000000"/>
                <w:sz w:val="20"/>
                <w:szCs w:val="20"/>
              </w:rPr>
              <w:lastRenderedPageBreak/>
              <w:t>5.1.5</w:t>
            </w:r>
            <w:r w:rsidRPr="004412DE">
              <w:rPr>
                <w:color w:val="000000"/>
                <w:sz w:val="20"/>
                <w:szCs w:val="20"/>
              </w:rPr>
              <w:tab/>
              <w:t xml:space="preserve">Antenna </w:t>
            </w:r>
            <w:proofErr w:type="gramStart"/>
            <w:r w:rsidRPr="004412DE">
              <w:rPr>
                <w:color w:val="000000"/>
                <w:sz w:val="20"/>
                <w:szCs w:val="20"/>
              </w:rPr>
              <w:t>ports</w:t>
            </w:r>
            <w:proofErr w:type="gramEnd"/>
            <w:r w:rsidRPr="004412DE">
              <w:rPr>
                <w:color w:val="000000"/>
                <w:sz w:val="20"/>
                <w:szCs w:val="20"/>
              </w:rPr>
              <w:t xml:space="preserve"> quasi co-location</w:t>
            </w:r>
          </w:p>
          <w:p w:rsidR="0089377C" w:rsidRPr="004412DE" w:rsidRDefault="0089377C" w:rsidP="00B07FA0">
            <w:pPr>
              <w:jc w:val="center"/>
              <w:rPr>
                <w:color w:val="000000"/>
                <w:sz w:val="20"/>
                <w:szCs w:val="20"/>
              </w:rPr>
            </w:pPr>
            <w:r w:rsidRPr="004412DE">
              <w:rPr>
                <w:color w:val="000000"/>
                <w:sz w:val="20"/>
                <w:szCs w:val="20"/>
              </w:rPr>
              <w:t>&lt;omitted text&gt;</w:t>
            </w:r>
          </w:p>
          <w:p w:rsidR="0089377C" w:rsidRPr="000C6C3E" w:rsidRDefault="0089377C" w:rsidP="00B07FA0">
            <w:pPr>
              <w:spacing w:after="180"/>
              <w:rPr>
                <w:rFonts w:eastAsia="SimSun"/>
                <w:sz w:val="20"/>
                <w:szCs w:val="20"/>
                <w:lang w:val="en-GB" w:eastAsia="en-US"/>
              </w:rPr>
            </w:pPr>
            <w:r w:rsidRPr="000C6C3E">
              <w:rPr>
                <w:rFonts w:eastAsia="SimSun"/>
                <w:sz w:val="20"/>
                <w:szCs w:val="20"/>
                <w:lang w:val="en-GB" w:eastAsia="en-US"/>
              </w:rPr>
              <w:t>When a UE is configured with dl-</w:t>
            </w:r>
            <w:proofErr w:type="spellStart"/>
            <w:r w:rsidRPr="000C6C3E">
              <w:rPr>
                <w:rFonts w:eastAsia="SimSun"/>
                <w:sz w:val="20"/>
                <w:szCs w:val="20"/>
                <w:lang w:val="en-GB" w:eastAsia="en-US"/>
              </w:rPr>
              <w:t>OrJointTCI</w:t>
            </w:r>
            <w:proofErr w:type="spellEnd"/>
            <w:r w:rsidRPr="000C6C3E">
              <w:rPr>
                <w:rFonts w:eastAsia="SimSun"/>
                <w:sz w:val="20"/>
                <w:szCs w:val="20"/>
                <w:lang w:val="en-GB" w:eastAsia="en-US"/>
              </w:rPr>
              <w:t>-</w:t>
            </w:r>
            <w:proofErr w:type="spellStart"/>
            <w:r w:rsidRPr="000C6C3E">
              <w:rPr>
                <w:rFonts w:eastAsia="SimSun"/>
                <w:sz w:val="20"/>
                <w:szCs w:val="20"/>
                <w:lang w:val="en-GB" w:eastAsia="en-US"/>
              </w:rPr>
              <w:t>StateList</w:t>
            </w:r>
            <w:proofErr w:type="spellEnd"/>
            <w:r w:rsidRPr="000C6C3E">
              <w:rPr>
                <w:rFonts w:eastAsia="SimSun"/>
                <w:sz w:val="20"/>
                <w:szCs w:val="20"/>
                <w:lang w:val="en-GB" w:eastAsia="en-US"/>
              </w:rPr>
              <w:t xml:space="preserve"> and is having two indicated TCI-states:</w:t>
            </w:r>
          </w:p>
          <w:p w:rsidR="0089377C" w:rsidRPr="0079400A" w:rsidRDefault="0089377C" w:rsidP="00B07FA0">
            <w:pPr>
              <w:pStyle w:val="B1"/>
            </w:pPr>
            <w:r w:rsidRPr="0079400A">
              <w:t>-</w:t>
            </w:r>
            <w:r w:rsidRPr="0079400A">
              <w:tab/>
              <w:t xml:space="preserve">Regardless of the offset between the reception of the scheduling DCI format 1_0/1_1/1_2 and the scheduled/activated PDSCH reception, if the UE is in frequency range 1, or the UE reports its capability of </w:t>
            </w:r>
            <w:r w:rsidRPr="0079400A">
              <w:rPr>
                <w:i/>
              </w:rPr>
              <w:t>[two default beams for S-DCI based MTRP]</w:t>
            </w:r>
            <w:r w:rsidRPr="0079400A">
              <w:t xml:space="preserve"> in frequency range 2</w:t>
            </w:r>
            <w:r w:rsidRPr="0079400A">
              <w:rPr>
                <w:rFonts w:hint="eastAsia"/>
              </w:rPr>
              <w:t>,</w:t>
            </w:r>
            <w:r w:rsidRPr="0079400A">
              <w:t xml:space="preserve"> or</w:t>
            </w:r>
          </w:p>
          <w:p w:rsidR="0089377C" w:rsidRPr="0079400A" w:rsidRDefault="0089377C" w:rsidP="00B07FA0">
            <w:pPr>
              <w:pStyle w:val="B1"/>
            </w:pPr>
            <w:r w:rsidRPr="0079400A">
              <w:t>-</w:t>
            </w:r>
            <w:r w:rsidRPr="0079400A">
              <w:tab/>
              <w:t xml:space="preserve">If the UE does not report its capability of </w:t>
            </w:r>
            <w:r w:rsidRPr="0079400A">
              <w:rPr>
                <w:i/>
              </w:rPr>
              <w:t>[two default beams for S-DCI based MTRP]</w:t>
            </w:r>
            <w:r w:rsidRPr="0079400A">
              <w:t>in frequency range 2 and if the scheduling offset between the reception of the scheduling DCI format 1_0/1_1/1_2 and the scheduled/activated PDSCH reception is equal to or larger than [</w:t>
            </w:r>
            <w:proofErr w:type="spellStart"/>
            <w:r w:rsidRPr="0079400A">
              <w:rPr>
                <w:i/>
              </w:rPr>
              <w:t>timeDurationForQCL</w:t>
            </w:r>
            <w:proofErr w:type="spellEnd"/>
            <w:r w:rsidRPr="0079400A">
              <w:rPr>
                <w:i/>
              </w:rPr>
              <w:t>]</w:t>
            </w:r>
          </w:p>
          <w:p w:rsidR="0089377C" w:rsidRDefault="0089377C" w:rsidP="00B07FA0">
            <w:pPr>
              <w:pStyle w:val="B2"/>
              <w:rPr>
                <w:ins w:id="128" w:author="Alex Liou" w:date="2024-02-07T17:46:00Z"/>
              </w:rPr>
            </w:pPr>
            <w:r w:rsidRPr="0079400A">
              <w:t>-</w:t>
            </w:r>
            <w:r w:rsidRPr="0079400A">
              <w:tab/>
              <w:t xml:space="preserve">The UE can be configured by higher layer parameter </w:t>
            </w:r>
            <w:proofErr w:type="spellStart"/>
            <w:r w:rsidRPr="0079400A">
              <w:rPr>
                <w:i/>
              </w:rPr>
              <w:t>applyIndicatedTCIState</w:t>
            </w:r>
            <w:proofErr w:type="spellEnd"/>
            <w:r w:rsidRPr="0079400A">
              <w:t xml:space="preserve"> to indicate whether the first, the second, or both of the indicated TCI-state(s) is/are applied to PDSCH reception scheduled or activated by DCI format 1_0</w:t>
            </w:r>
            <w:ins w:id="129" w:author="Alex Liou" w:date="2024-02-07T17:40:00Z">
              <w:r w:rsidRPr="000C6C3E">
                <w:rPr>
                  <w:color w:val="FF0000"/>
                </w:rPr>
                <w:t xml:space="preserve"> from a CORESET configured with</w:t>
              </w:r>
            </w:ins>
            <w:ins w:id="130" w:author="Alex Liou" w:date="2024-02-07T17:41:00Z">
              <w:r w:rsidRPr="000C6C3E">
                <w:rPr>
                  <w:color w:val="FF0000"/>
                </w:rPr>
                <w:t xml:space="preserve"> </w:t>
              </w:r>
              <w:proofErr w:type="spellStart"/>
              <w:r w:rsidRPr="000C6C3E">
                <w:rPr>
                  <w:i/>
                  <w:color w:val="FF0000"/>
                </w:rPr>
                <w:t>applyIndicatedTCI</w:t>
              </w:r>
              <w:proofErr w:type="spellEnd"/>
              <w:r w:rsidRPr="000C6C3E">
                <w:rPr>
                  <w:i/>
                  <w:color w:val="FF0000"/>
                </w:rPr>
                <w:t>-State</w:t>
              </w:r>
              <w:r w:rsidRPr="000C6C3E">
                <w:rPr>
                  <w:color w:val="FF0000"/>
                </w:rPr>
                <w:t xml:space="preserve"> indicating a value other than “none”</w:t>
              </w:r>
            </w:ins>
            <w:r w:rsidRPr="0079400A">
              <w:t xml:space="preserve">. The UE can be configured with </w:t>
            </w:r>
            <w:proofErr w:type="spellStart"/>
            <w:r w:rsidRPr="0079400A">
              <w:rPr>
                <w:i/>
              </w:rPr>
              <w:t>applyIndicatedTCIState</w:t>
            </w:r>
            <w:proofErr w:type="spellEnd"/>
            <w:r w:rsidRPr="0079400A">
              <w:t xml:space="preserve"> with value </w:t>
            </w:r>
            <w:r w:rsidRPr="0079400A">
              <w:rPr>
                <w:i/>
              </w:rPr>
              <w:t>both</w:t>
            </w:r>
            <w:r w:rsidRPr="0079400A">
              <w:t xml:space="preserve"> only when the UE is configured with </w:t>
            </w:r>
            <w:proofErr w:type="spellStart"/>
            <w:r w:rsidRPr="0079400A">
              <w:rPr>
                <w:i/>
              </w:rPr>
              <w:t>cjtSchemePDSCH</w:t>
            </w:r>
            <w:proofErr w:type="spellEnd"/>
            <w:r w:rsidRPr="0079400A">
              <w:t xml:space="preserve"> and the UE reports [</w:t>
            </w:r>
            <w:r w:rsidRPr="0079400A">
              <w:rPr>
                <w:rFonts w:cs="Times"/>
                <w:i/>
              </w:rPr>
              <w:t>support for two joint TCI states for PDSCH-CJT</w:t>
            </w:r>
            <w:r w:rsidRPr="0079400A">
              <w:rPr>
                <w:rFonts w:cs="Times"/>
              </w:rPr>
              <w:t xml:space="preserve">] </w:t>
            </w:r>
            <w:r w:rsidRPr="0079400A">
              <w:t xml:space="preserve">or the UE is configured with </w:t>
            </w:r>
            <w:proofErr w:type="spellStart"/>
            <w:r w:rsidRPr="0079400A">
              <w:rPr>
                <w:i/>
              </w:rPr>
              <w:t>sfnSchemePdsch</w:t>
            </w:r>
            <w:proofErr w:type="spellEnd"/>
            <w:r w:rsidRPr="0079400A">
              <w:t xml:space="preserve">. In that case, the UE shall apply both indicated TCI-states to PDSCH reception scheduled or activated by DCI format 1_0 on a search space other than Type0/0A/2 CSS on CORESET#0. </w:t>
            </w:r>
          </w:p>
          <w:p w:rsidR="0089377C" w:rsidRPr="0079400A" w:rsidDel="00E304E1" w:rsidRDefault="0089377C" w:rsidP="00B07FA0">
            <w:pPr>
              <w:pStyle w:val="B2"/>
              <w:rPr>
                <w:del w:id="131" w:author="Alex Liou" w:date="2024-02-07T17:46:00Z"/>
              </w:rPr>
            </w:pPr>
          </w:p>
          <w:p w:rsidR="0089377C" w:rsidRDefault="0089377C" w:rsidP="00B07FA0">
            <w:pPr>
              <w:pStyle w:val="B2"/>
              <w:rPr>
                <w:ins w:id="132" w:author="Alex Liou" w:date="2024-02-07T17:50:00Z"/>
              </w:rPr>
            </w:pPr>
            <w:r w:rsidRPr="0079400A">
              <w:t>-</w:t>
            </w:r>
            <w:r w:rsidRPr="0079400A">
              <w:tab/>
              <w:t xml:space="preserve">If the UE is not configured with </w:t>
            </w:r>
            <w:proofErr w:type="spellStart"/>
            <w:r w:rsidRPr="0079400A">
              <w:rPr>
                <w:i/>
              </w:rPr>
              <w:t>applyIndicatedTCIState</w:t>
            </w:r>
            <w:proofErr w:type="spellEnd"/>
            <w:r w:rsidRPr="0079400A">
              <w:t>, the first indicated TCI-state is applied to PDSCH reception scheduled or activated by DCI format 1_0</w:t>
            </w:r>
            <w:ins w:id="133" w:author="Alex Liou" w:date="2024-02-07T17:51:00Z">
              <w:r w:rsidRPr="000C6C3E">
                <w:rPr>
                  <w:color w:val="FF0000"/>
                </w:rPr>
                <w:t xml:space="preserve"> from a CORESET configured with </w:t>
              </w:r>
              <w:proofErr w:type="spellStart"/>
              <w:r w:rsidRPr="000C6C3E">
                <w:rPr>
                  <w:i/>
                  <w:color w:val="FF0000"/>
                </w:rPr>
                <w:t>applyIndicatedTCI</w:t>
              </w:r>
              <w:proofErr w:type="spellEnd"/>
              <w:r w:rsidRPr="000C6C3E">
                <w:rPr>
                  <w:i/>
                  <w:color w:val="FF0000"/>
                </w:rPr>
                <w:t>-State</w:t>
              </w:r>
              <w:r w:rsidRPr="000C6C3E">
                <w:rPr>
                  <w:color w:val="FF0000"/>
                </w:rPr>
                <w:t xml:space="preserve"> indicating a value other than “none”</w:t>
              </w:r>
            </w:ins>
            <w:r w:rsidRPr="0079400A">
              <w:t>.</w:t>
            </w:r>
          </w:p>
          <w:p w:rsidR="0089377C" w:rsidRPr="0079400A" w:rsidRDefault="0089377C" w:rsidP="00B07FA0">
            <w:pPr>
              <w:pStyle w:val="B2"/>
            </w:pPr>
            <w:ins w:id="134" w:author="Alex Liou" w:date="2024-02-07T17:50:00Z">
              <w:r w:rsidRPr="000C6C3E">
                <w:rPr>
                  <w:color w:val="FF0000"/>
                </w:rPr>
                <w:t>-</w:t>
              </w:r>
              <w:r w:rsidRPr="000C6C3E">
                <w:rPr>
                  <w:color w:val="FF0000"/>
                </w:rPr>
                <w:tab/>
                <w:t xml:space="preserve">If PDSCH reception is scheduled or activated by DCI format 1_0 from a CORESET configured with </w:t>
              </w:r>
              <w:proofErr w:type="spellStart"/>
              <w:r w:rsidRPr="000C6C3E">
                <w:rPr>
                  <w:i/>
                  <w:color w:val="FF0000"/>
                </w:rPr>
                <w:t>applyIndicatedTCI</w:t>
              </w:r>
              <w:proofErr w:type="spellEnd"/>
              <w:r w:rsidRPr="000C6C3E">
                <w:rPr>
                  <w:i/>
                  <w:color w:val="FF0000"/>
                </w:rPr>
                <w:t>-State</w:t>
              </w:r>
              <w:r w:rsidRPr="000C6C3E">
                <w:rPr>
                  <w:color w:val="FF0000"/>
                </w:rPr>
                <w:t xml:space="preserve"> indicating “none”, the same QCL assumption or TCI state for receiving the </w:t>
              </w:r>
            </w:ins>
            <w:ins w:id="135" w:author="Alex Liou" w:date="2024-02-07T17:51:00Z">
              <w:r w:rsidRPr="000C6C3E">
                <w:rPr>
                  <w:color w:val="FF0000"/>
                </w:rPr>
                <w:t>CORESET is applied to the PDSCH reception.</w:t>
              </w:r>
              <w:r>
                <w:t xml:space="preserve"> </w:t>
              </w:r>
            </w:ins>
          </w:p>
          <w:p w:rsidR="0089377C" w:rsidRPr="0079400A" w:rsidRDefault="0089377C" w:rsidP="00B07FA0">
            <w:pPr>
              <w:pStyle w:val="B2"/>
            </w:pPr>
            <w:r w:rsidRPr="0079400A">
              <w:t>-</w:t>
            </w:r>
            <w:r w:rsidRPr="0079400A">
              <w:tab/>
              <w:t xml:space="preserve">When the UE is configured with </w:t>
            </w:r>
            <w:proofErr w:type="spellStart"/>
            <w:r w:rsidRPr="0079400A">
              <w:rPr>
                <w:i/>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rsidR="0089377C" w:rsidRPr="000C6C3E" w:rsidRDefault="0089377C" w:rsidP="00B07FA0">
            <w:pPr>
              <w:pStyle w:val="B3"/>
              <w:overflowPunct/>
              <w:autoSpaceDE/>
              <w:autoSpaceDN/>
              <w:adjustRightInd/>
              <w:spacing w:line="240" w:lineRule="auto"/>
              <w:jc w:val="left"/>
              <w:rPr>
                <w:rFonts w:ascii="Times New Roman" w:eastAsia="SimSun" w:hAnsi="Times New Roman" w:cs="Times New Roman"/>
                <w:sz w:val="20"/>
                <w:szCs w:val="20"/>
                <w:lang w:val="x-none" w:eastAsia="en-US"/>
              </w:rPr>
            </w:pPr>
            <w:r w:rsidRPr="000C6C3E">
              <w:rPr>
                <w:rFonts w:ascii="Times New Roman" w:eastAsia="SimSun" w:hAnsi="Times New Roman" w:cs="Times New Roman"/>
                <w:sz w:val="20"/>
                <w:szCs w:val="20"/>
                <w:lang w:val="x-none" w:eastAsia="en-US"/>
              </w:rPr>
              <w:t>-</w:t>
            </w:r>
            <w:r w:rsidRPr="000C6C3E">
              <w:rPr>
                <w:rFonts w:ascii="Times New Roman" w:eastAsia="SimSun" w:hAnsi="Times New Roman" w:cs="Times New Roman"/>
                <w:sz w:val="20"/>
                <w:szCs w:val="20"/>
                <w:lang w:val="x-none" w:eastAsia="en-US"/>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rsidR="0089377C" w:rsidRPr="000C6C3E" w:rsidRDefault="0089377C" w:rsidP="00B07FA0">
            <w:pPr>
              <w:pStyle w:val="B3"/>
              <w:overflowPunct/>
              <w:autoSpaceDE/>
              <w:autoSpaceDN/>
              <w:adjustRightInd/>
              <w:spacing w:line="240" w:lineRule="auto"/>
              <w:jc w:val="left"/>
              <w:rPr>
                <w:rFonts w:ascii="Times New Roman" w:eastAsia="SimSun" w:hAnsi="Times New Roman" w:cs="Times New Roman"/>
                <w:sz w:val="20"/>
                <w:szCs w:val="20"/>
                <w:lang w:val="x-none" w:eastAsia="en-US"/>
              </w:rPr>
            </w:pPr>
            <w:r w:rsidRPr="000C6C3E">
              <w:rPr>
                <w:rFonts w:ascii="Times New Roman" w:eastAsia="SimSun" w:hAnsi="Times New Roman" w:cs="Times New Roman"/>
                <w:sz w:val="20"/>
                <w:szCs w:val="20"/>
                <w:lang w:val="x-none" w:eastAsia="en-US"/>
              </w:rPr>
              <w:t>-</w:t>
            </w:r>
            <w:r w:rsidRPr="000C6C3E">
              <w:rPr>
                <w:rFonts w:ascii="Times New Roman" w:eastAsia="SimSun" w:hAnsi="Times New Roman" w:cs="Times New Roman"/>
                <w:sz w:val="20"/>
                <w:szCs w:val="20"/>
                <w:lang w:val="x-none" w:eastAsia="en-US"/>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rsidR="0089377C" w:rsidRPr="000C6C3E" w:rsidRDefault="0089377C" w:rsidP="00B07FA0">
            <w:pPr>
              <w:pStyle w:val="B3"/>
              <w:overflowPunct/>
              <w:autoSpaceDE/>
              <w:autoSpaceDN/>
              <w:adjustRightInd/>
              <w:spacing w:line="240" w:lineRule="auto"/>
              <w:jc w:val="left"/>
              <w:rPr>
                <w:rFonts w:ascii="Times New Roman" w:eastAsia="SimSun" w:hAnsi="Times New Roman" w:cs="Times New Roman"/>
                <w:sz w:val="20"/>
                <w:szCs w:val="20"/>
                <w:lang w:val="x-none" w:eastAsia="en-US"/>
              </w:rPr>
            </w:pPr>
            <w:r w:rsidRPr="000C6C3E">
              <w:rPr>
                <w:rFonts w:ascii="Times New Roman" w:eastAsia="SimSun" w:hAnsi="Times New Roman" w:cs="Times New Roman"/>
                <w:sz w:val="20"/>
                <w:szCs w:val="20"/>
                <w:lang w:val="x-none" w:eastAsia="en-US"/>
              </w:rPr>
              <w:t>-</w:t>
            </w:r>
            <w:r w:rsidRPr="000C6C3E">
              <w:rPr>
                <w:rFonts w:ascii="Times New Roman" w:eastAsia="SimSun" w:hAnsi="Times New Roman" w:cs="Times New Roman"/>
                <w:sz w:val="20"/>
                <w:szCs w:val="20"/>
                <w:lang w:val="x-none" w:eastAsia="en-US"/>
              </w:rPr>
              <w:tab/>
              <w:t>If the DCI format 1_1/1_2 indicates codepoint "10" for the [TCI selection field], the UE shall apply both indicated joint/DL TCI states to the PDSCH reception scheduled or activated by the DCI format 1_1/1_2.</w:t>
            </w:r>
          </w:p>
          <w:p w:rsidR="0089377C" w:rsidRPr="00BE5626" w:rsidRDefault="0089377C" w:rsidP="00B07FA0">
            <w:pPr>
              <w:pStyle w:val="B2"/>
            </w:pPr>
            <w:r w:rsidRPr="0079400A">
              <w:t>-</w:t>
            </w:r>
            <w:r w:rsidRPr="0079400A">
              <w:tab/>
              <w:t>If the UE is not configured with</w:t>
            </w:r>
            <w:r w:rsidRPr="0079400A">
              <w:rPr>
                <w:i/>
              </w:rPr>
              <w:t xml:space="preserve"> </w:t>
            </w:r>
            <w:proofErr w:type="spellStart"/>
            <w:r w:rsidRPr="0079400A">
              <w:rPr>
                <w:i/>
              </w:rPr>
              <w:t>tciSelection-PresentInDCI</w:t>
            </w:r>
            <w:proofErr w:type="spellEnd"/>
            <w:r w:rsidRPr="0079400A">
              <w:t xml:space="preserve"> and when the UE receives a DCI format 1_1/1_2 that schedules/activates PDSCH reception, the UE shall apply both indicated TCI-States to the scheduled or activated PDSCH reception</w:t>
            </w:r>
          </w:p>
          <w:p w:rsidR="0089377C" w:rsidRPr="004412DE" w:rsidRDefault="0089377C" w:rsidP="00B07FA0">
            <w:pPr>
              <w:jc w:val="center"/>
              <w:rPr>
                <w:color w:val="000000"/>
                <w:sz w:val="20"/>
                <w:szCs w:val="20"/>
              </w:rPr>
            </w:pPr>
            <w:r w:rsidRPr="004412DE">
              <w:rPr>
                <w:color w:val="000000"/>
                <w:sz w:val="20"/>
                <w:szCs w:val="20"/>
              </w:rPr>
              <w:t>&lt;omitted text&gt;</w:t>
            </w:r>
          </w:p>
          <w:p w:rsidR="0089377C" w:rsidRPr="00973359" w:rsidRDefault="0089377C" w:rsidP="00B07FA0">
            <w:pPr>
              <w:contextualSpacing/>
              <w:rPr>
                <w:sz w:val="20"/>
                <w:szCs w:val="20"/>
                <w:lang w:val="x-none"/>
              </w:rPr>
            </w:pPr>
          </w:p>
        </w:tc>
      </w:tr>
    </w:tbl>
    <w:p w:rsidR="0089377C" w:rsidRDefault="0089377C" w:rsidP="002B25CB">
      <w:pPr>
        <w:pStyle w:val="0Maintext"/>
        <w:spacing w:after="120" w:afterAutospacing="0" w:line="240" w:lineRule="auto"/>
        <w:ind w:firstLine="0"/>
        <w:rPr>
          <w:lang w:val="en-US" w:eastAsia="zh-CN"/>
        </w:rPr>
      </w:pPr>
    </w:p>
    <w:p w:rsidR="0089377C" w:rsidRPr="00911F28" w:rsidRDefault="0089377C" w:rsidP="0089377C">
      <w:pPr>
        <w:spacing w:after="180" w:line="276" w:lineRule="auto"/>
        <w:rPr>
          <w:b/>
          <w:sz w:val="20"/>
          <w:szCs w:val="20"/>
          <w:lang w:eastAsia="zh-TW"/>
        </w:rPr>
      </w:pPr>
      <w:r w:rsidRPr="00911F28">
        <w:rPr>
          <w:b/>
          <w:sz w:val="20"/>
          <w:szCs w:val="20"/>
          <w:lang w:eastAsia="zh-TW"/>
        </w:rPr>
        <w:t>Proposal</w:t>
      </w:r>
      <w:r>
        <w:rPr>
          <w:b/>
          <w:sz w:val="20"/>
          <w:szCs w:val="20"/>
          <w:lang w:eastAsia="zh-TW"/>
        </w:rPr>
        <w:t xml:space="preserve"> 2-3</w:t>
      </w:r>
      <w:r w:rsidRPr="00911F28">
        <w:rPr>
          <w:b/>
          <w:sz w:val="20"/>
          <w:szCs w:val="20"/>
          <w:lang w:eastAsia="zh-TW"/>
        </w:rPr>
        <w:t xml:space="preserve">: Upon receiving a NW response for cell-specific BFR, for determining UL transmission power, UE utilizes the configured maximum output power associated with the first indicated TCI state. </w:t>
      </w:r>
    </w:p>
    <w:p w:rsidR="0089377C" w:rsidRPr="0089377C" w:rsidRDefault="0089377C" w:rsidP="0089377C">
      <w:pPr>
        <w:spacing w:after="180" w:line="276" w:lineRule="auto"/>
        <w:rPr>
          <w:b/>
          <w:sz w:val="20"/>
          <w:szCs w:val="20"/>
          <w:lang w:eastAsia="zh-TW"/>
        </w:rPr>
      </w:pPr>
      <w:r w:rsidRPr="00911F28">
        <w:rPr>
          <w:b/>
          <w:sz w:val="20"/>
          <w:szCs w:val="20"/>
          <w:lang w:eastAsia="zh-TW"/>
        </w:rPr>
        <w:lastRenderedPageBreak/>
        <w:t>Proposal</w:t>
      </w:r>
      <w:r>
        <w:rPr>
          <w:b/>
          <w:sz w:val="20"/>
          <w:szCs w:val="20"/>
          <w:lang w:eastAsia="zh-TW"/>
        </w:rPr>
        <w:t xml:space="preserve"> 2-4</w:t>
      </w:r>
      <w:r w:rsidRPr="00911F28">
        <w:rPr>
          <w:b/>
          <w:sz w:val="20"/>
          <w:szCs w:val="20"/>
          <w:lang w:eastAsia="zh-TW"/>
        </w:rPr>
        <w:t xml:space="preserve">: Upon receiving a NW response for TRP-specific BFR, for determining UL transmission power for an UL transmission, UE utilizes the configured maximum output power associated with the joint/UL TCI state applied for the UL transmission before TRP-specific BFR. </w:t>
      </w:r>
    </w:p>
    <w:p w:rsidR="0089377C" w:rsidRDefault="0089377C" w:rsidP="002B25CB">
      <w:pPr>
        <w:pStyle w:val="0Maintext"/>
        <w:spacing w:after="120" w:afterAutospacing="0" w:line="240" w:lineRule="auto"/>
        <w:ind w:firstLine="0"/>
        <w:rPr>
          <w:lang w:val="en-US" w:eastAsia="zh-CN"/>
        </w:rPr>
      </w:pPr>
    </w:p>
    <w:p w:rsidR="0089377C" w:rsidRDefault="0089377C" w:rsidP="002B25CB">
      <w:pPr>
        <w:pStyle w:val="0Maintext"/>
        <w:spacing w:after="120" w:afterAutospacing="0" w:line="240" w:lineRule="auto"/>
        <w:ind w:firstLine="0"/>
        <w:rPr>
          <w:i/>
          <w:iCs/>
          <w:u w:val="single"/>
          <w:lang w:val="en-US" w:eastAsia="zh-CN"/>
        </w:rPr>
      </w:pPr>
      <w:r>
        <w:rPr>
          <w:i/>
          <w:iCs/>
          <w:u w:val="single"/>
          <w:lang w:val="en-US" w:eastAsia="zh-CN"/>
        </w:rPr>
        <w:t>Two TA</w:t>
      </w:r>
    </w:p>
    <w:p w:rsidR="0089377C" w:rsidRDefault="0089377C" w:rsidP="0089377C">
      <w:pPr>
        <w:pStyle w:val="0Maintext"/>
        <w:spacing w:after="120" w:afterAutospacing="0" w:line="240" w:lineRule="auto"/>
        <w:ind w:firstLine="0"/>
        <w:rPr>
          <w:b/>
          <w:bCs/>
          <w:i/>
          <w:iCs/>
          <w:lang w:val="en-US" w:eastAsia="zh-CN"/>
        </w:rPr>
      </w:pPr>
      <w:r w:rsidRPr="0060787F">
        <w:rPr>
          <w:b/>
          <w:bCs/>
          <w:i/>
          <w:iCs/>
          <w:lang w:val="en-US" w:eastAsia="zh-CN"/>
        </w:rPr>
        <w:t xml:space="preserve">Text Proposal </w:t>
      </w:r>
      <w:r>
        <w:rPr>
          <w:b/>
          <w:bCs/>
          <w:i/>
          <w:iCs/>
          <w:lang w:val="en-US" w:eastAsia="zh-CN"/>
        </w:rPr>
        <w:t>3-</w:t>
      </w:r>
      <w:r w:rsidRPr="0060787F">
        <w:rPr>
          <w:b/>
          <w:bCs/>
          <w:i/>
          <w:iCs/>
          <w:lang w:val="en-US" w:eastAsia="zh-CN"/>
        </w:rPr>
        <w:t>1</w:t>
      </w:r>
      <w:r>
        <w:rPr>
          <w:b/>
          <w:bCs/>
          <w:i/>
          <w:iCs/>
          <w:lang w:val="en-US" w:eastAsia="zh-CN"/>
        </w:rPr>
        <w:t>: Capture the agreement in RAN1 #112b as follows</w:t>
      </w:r>
    </w:p>
    <w:tbl>
      <w:tblPr>
        <w:tblStyle w:val="TableGrid"/>
        <w:tblW w:w="0" w:type="auto"/>
        <w:tblLook w:val="04A0" w:firstRow="1" w:lastRow="0" w:firstColumn="1" w:lastColumn="0" w:noHBand="0" w:noVBand="1"/>
      </w:tblPr>
      <w:tblGrid>
        <w:gridCol w:w="9010"/>
      </w:tblGrid>
      <w:tr w:rsidR="0089377C" w:rsidRPr="004412DE" w:rsidTr="00B07FA0">
        <w:tc>
          <w:tcPr>
            <w:tcW w:w="9010" w:type="dxa"/>
          </w:tcPr>
          <w:p w:rsidR="0089377C" w:rsidRPr="00F467F0" w:rsidRDefault="0089377C" w:rsidP="00B07FA0">
            <w:pPr>
              <w:pStyle w:val="Heading3"/>
              <w:numPr>
                <w:ilvl w:val="0"/>
                <w:numId w:val="0"/>
              </w:numPr>
              <w:rPr>
                <w:color w:val="000000"/>
                <w:sz w:val="20"/>
                <w:szCs w:val="20"/>
                <w:lang w:val="en-GB"/>
              </w:rPr>
            </w:pPr>
            <w:r w:rsidRPr="00F467F0">
              <w:rPr>
                <w:color w:val="000000"/>
                <w:sz w:val="20"/>
                <w:szCs w:val="20"/>
              </w:rPr>
              <w:t>7.3.1.2.1</w:t>
            </w:r>
            <w:r w:rsidRPr="00F467F0">
              <w:rPr>
                <w:color w:val="000000"/>
                <w:sz w:val="20"/>
                <w:szCs w:val="20"/>
              </w:rPr>
              <w:tab/>
              <w:t>Format 1_0</w:t>
            </w:r>
          </w:p>
          <w:p w:rsidR="0089377C" w:rsidRPr="004412DE" w:rsidRDefault="0089377C" w:rsidP="00B07FA0">
            <w:pPr>
              <w:jc w:val="center"/>
              <w:rPr>
                <w:color w:val="000000"/>
                <w:sz w:val="20"/>
                <w:szCs w:val="20"/>
              </w:rPr>
            </w:pPr>
            <w:r w:rsidRPr="004412DE">
              <w:rPr>
                <w:color w:val="000000"/>
                <w:sz w:val="20"/>
                <w:szCs w:val="20"/>
              </w:rPr>
              <w:t>&lt;omitted text&gt;</w:t>
            </w:r>
          </w:p>
          <w:p w:rsidR="0089377C" w:rsidRPr="00783FD2" w:rsidRDefault="0089377C" w:rsidP="00B07FA0">
            <w:pPr>
              <w:pStyle w:val="B1"/>
              <w:rPr>
                <w:rFonts w:eastAsia="DengXian"/>
              </w:rPr>
            </w:pPr>
            <w:r w:rsidRPr="00783FD2">
              <w:rPr>
                <w:rFonts w:eastAsia="DengXian" w:hint="eastAsia"/>
                <w:lang w:eastAsia="zh-CN"/>
              </w:rPr>
              <w:t>-</w:t>
            </w:r>
            <w:r w:rsidRPr="00783FD2">
              <w:rPr>
                <w:rFonts w:eastAsia="DengXian" w:hint="eastAsia"/>
                <w:lang w:eastAsia="zh-CN"/>
              </w:rPr>
              <w:tab/>
            </w:r>
            <w:r w:rsidRPr="00783FD2">
              <w:rPr>
                <w:rFonts w:eastAsia="DengXian"/>
                <w:lang w:eastAsia="zh-CN"/>
              </w:rPr>
              <w:t>PRACH association indicator</w:t>
            </w:r>
            <w:r w:rsidRPr="00783FD2">
              <w:rPr>
                <w:rFonts w:eastAsia="DengXian"/>
              </w:rPr>
              <w:t xml:space="preserve"> </w:t>
            </w:r>
            <w:r w:rsidRPr="00783FD2">
              <w:rPr>
                <w:rFonts w:eastAsia="DengXian"/>
                <w:lang w:eastAsia="zh-CN"/>
              </w:rPr>
              <w:t>- 0 or 1 bit</w:t>
            </w:r>
          </w:p>
          <w:p w:rsidR="0089377C" w:rsidRPr="00783FD2" w:rsidRDefault="0089377C" w:rsidP="00B07FA0">
            <w:pPr>
              <w:pStyle w:val="B2"/>
              <w:rPr>
                <w:rFonts w:eastAsia="DengXian"/>
              </w:rPr>
            </w:pPr>
            <w:r w:rsidRPr="00783FD2">
              <w:rPr>
                <w:rFonts w:eastAsia="SimSun" w:hint="eastAsia"/>
              </w:rPr>
              <w:t>-</w:t>
            </w:r>
            <w:r w:rsidRPr="00783FD2">
              <w:rPr>
                <w:rFonts w:eastAsia="SimSun" w:hint="eastAsia"/>
              </w:rPr>
              <w:tab/>
            </w:r>
            <w:r w:rsidRPr="00783FD2">
              <w:rPr>
                <w:rFonts w:eastAsia="SimSun"/>
              </w:rPr>
              <w:t xml:space="preserve">1bit if </w:t>
            </w:r>
            <w:r w:rsidRPr="00783FD2">
              <w:rPr>
                <w:rFonts w:eastAsia="DengXian"/>
              </w:rPr>
              <w:t xml:space="preserve">the UE is </w:t>
            </w:r>
            <w:r w:rsidRPr="00783FD2">
              <w:rPr>
                <w:rFonts w:eastAsia="DengXian" w:hint="eastAsia"/>
                <w:lang w:eastAsia="zh-CN"/>
              </w:rPr>
              <w:t>provided</w:t>
            </w:r>
            <w:r w:rsidRPr="00783FD2">
              <w:rPr>
                <w:rFonts w:eastAsia="DengXian"/>
              </w:rPr>
              <w:t xml:space="preserve"> with </w:t>
            </w:r>
            <w:r w:rsidRPr="00783FD2">
              <w:rPr>
                <w:rFonts w:eastAsia="DengXian" w:hint="eastAsia"/>
                <w:i/>
              </w:rPr>
              <w:t>tag-Id2</w:t>
            </w:r>
            <w:r w:rsidRPr="00783FD2">
              <w:rPr>
                <w:rFonts w:eastAsia="DengXian"/>
              </w:rPr>
              <w:t xml:space="preserve">, and the UE is not provided </w:t>
            </w:r>
            <w:proofErr w:type="spellStart"/>
            <w:r w:rsidRPr="00783FD2">
              <w:rPr>
                <w:rFonts w:eastAsia="DengXian"/>
                <w:i/>
              </w:rPr>
              <w:t>coresetPoolIndex</w:t>
            </w:r>
            <w:proofErr w:type="spellEnd"/>
            <w:r w:rsidRPr="00783FD2">
              <w:rPr>
                <w:rFonts w:eastAsia="DengXian"/>
              </w:rPr>
              <w:t xml:space="preserve"> or is provided </w:t>
            </w:r>
            <w:proofErr w:type="spellStart"/>
            <w:r w:rsidRPr="00783FD2">
              <w:rPr>
                <w:rFonts w:eastAsia="DengXian"/>
                <w:i/>
              </w:rPr>
              <w:t>coresetPoolIndex</w:t>
            </w:r>
            <w:proofErr w:type="spellEnd"/>
            <w:r w:rsidRPr="00783FD2">
              <w:rPr>
                <w:rFonts w:eastAsia="DengXian"/>
              </w:rPr>
              <w:t xml:space="preserve"> with</w:t>
            </w:r>
            <w:r w:rsidRPr="00783FD2">
              <w:rPr>
                <w:rFonts w:eastAsia="DengXian" w:hint="eastAsia"/>
                <w:lang w:eastAsia="zh-CN"/>
              </w:rPr>
              <w:t xml:space="preserve"> </w:t>
            </w:r>
            <w:r w:rsidRPr="00783FD2">
              <w:rPr>
                <w:rFonts w:eastAsia="DengXian"/>
              </w:rPr>
              <w:t xml:space="preserve">value 0 for the first CORESETs, and is provided </w:t>
            </w:r>
            <w:proofErr w:type="spellStart"/>
            <w:r w:rsidRPr="00783FD2">
              <w:rPr>
                <w:rFonts w:eastAsia="DengXian"/>
                <w:i/>
              </w:rPr>
              <w:t>coresetPoolIndex</w:t>
            </w:r>
            <w:proofErr w:type="spellEnd"/>
            <w:r w:rsidRPr="00783FD2">
              <w:rPr>
                <w:rFonts w:eastAsia="DengXian"/>
              </w:rPr>
              <w:t xml:space="preserve"> with value 1 for the second CORESETs.</w:t>
            </w:r>
          </w:p>
          <w:p w:rsidR="0089377C" w:rsidRPr="00A45CBD" w:rsidRDefault="0089377C" w:rsidP="00B07FA0">
            <w:pPr>
              <w:pStyle w:val="B3"/>
              <w:spacing w:line="240" w:lineRule="auto"/>
              <w:jc w:val="left"/>
              <w:textAlignment w:val="baseline"/>
              <w:rPr>
                <w:rFonts w:ascii="Times New Roman" w:eastAsia="SimSun" w:hAnsi="Times New Roman" w:cs="Times New Roman"/>
                <w:sz w:val="20"/>
                <w:szCs w:val="20"/>
                <w:lang w:eastAsia="en-US"/>
              </w:rPr>
            </w:pPr>
            <w:r w:rsidRPr="00A45CBD">
              <w:rPr>
                <w:rFonts w:ascii="Times New Roman" w:eastAsia="SimSun" w:hAnsi="Times New Roman" w:cs="Times New Roman"/>
                <w:sz w:val="20"/>
                <w:szCs w:val="20"/>
                <w:lang w:eastAsia="en-US"/>
              </w:rPr>
              <w:t>-</w:t>
            </w:r>
            <w:r w:rsidRPr="00A45CBD">
              <w:rPr>
                <w:rFonts w:ascii="Times New Roman" w:eastAsia="SimSun" w:hAnsi="Times New Roman" w:cs="Times New Roman"/>
                <w:sz w:val="20"/>
                <w:szCs w:val="20"/>
                <w:lang w:eastAsia="en-US"/>
              </w:rPr>
              <w:tab/>
              <w:t xml:space="preserve">This field indicates the PCI associated with the PRACH transmission if the UE is </w:t>
            </w:r>
            <w:r w:rsidRPr="00A45CBD">
              <w:rPr>
                <w:rFonts w:ascii="Times New Roman" w:eastAsia="SimSun" w:hAnsi="Times New Roman" w:cs="Times New Roman" w:hint="eastAsia"/>
                <w:sz w:val="20"/>
                <w:szCs w:val="20"/>
                <w:lang w:eastAsia="en-US"/>
              </w:rPr>
              <w:t>provided</w:t>
            </w:r>
            <w:r w:rsidRPr="00A45CBD">
              <w:rPr>
                <w:rFonts w:ascii="Times New Roman" w:eastAsia="SimSun" w:hAnsi="Times New Roman" w:cs="Times New Roman"/>
                <w:sz w:val="20"/>
                <w:szCs w:val="20"/>
                <w:lang w:eastAsia="en-US"/>
              </w:rPr>
              <w:t xml:space="preserve"> </w:t>
            </w:r>
            <w:r w:rsidRPr="00E771C0">
              <w:rPr>
                <w:rFonts w:ascii="Times New Roman" w:eastAsia="SimSun" w:hAnsi="Times New Roman" w:cs="Times New Roman"/>
                <w:i/>
                <w:sz w:val="20"/>
                <w:szCs w:val="20"/>
                <w:lang w:eastAsia="en-US"/>
              </w:rPr>
              <w:t>SSB-MTC-</w:t>
            </w:r>
            <w:proofErr w:type="spellStart"/>
            <w:r w:rsidRPr="00E771C0">
              <w:rPr>
                <w:rFonts w:ascii="Times New Roman" w:eastAsia="SimSun" w:hAnsi="Times New Roman" w:cs="Times New Roman"/>
                <w:i/>
                <w:sz w:val="20"/>
                <w:szCs w:val="20"/>
                <w:lang w:eastAsia="en-US"/>
              </w:rPr>
              <w:t>AddtionalPCI</w:t>
            </w:r>
            <w:proofErr w:type="spellEnd"/>
            <w:r w:rsidRPr="00A45CBD">
              <w:rPr>
                <w:rFonts w:ascii="Times New Roman" w:eastAsia="SimSun" w:hAnsi="Times New Roman" w:cs="Times New Roman"/>
                <w:sz w:val="20"/>
                <w:szCs w:val="20"/>
                <w:lang w:eastAsia="en-US"/>
              </w:rPr>
              <w:t xml:space="preserve">. </w:t>
            </w:r>
            <w:ins w:id="136" w:author="Alex Liou" w:date="2024-02-07T20:41:00Z">
              <w:r>
                <w:rPr>
                  <w:rFonts w:ascii="Times New Roman" w:eastAsia="SimSun" w:hAnsi="Times New Roman" w:cs="Times New Roman"/>
                  <w:sz w:val="20"/>
                  <w:szCs w:val="20"/>
                  <w:lang w:eastAsia="en-US"/>
                </w:rPr>
                <w:t>If the c</w:t>
              </w:r>
              <w:r w:rsidRPr="0047597D">
                <w:rPr>
                  <w:rFonts w:ascii="Times New Roman" w:eastAsia="SimSun" w:hAnsi="Times New Roman" w:cs="Times New Roman"/>
                  <w:sz w:val="20"/>
                  <w:szCs w:val="20"/>
                  <w:lang w:eastAsia="en-US"/>
                </w:rPr>
                <w:t>ell indicator</w:t>
              </w:r>
              <w:r>
                <w:rPr>
                  <w:rFonts w:ascii="Times New Roman" w:eastAsia="SimSun" w:hAnsi="Times New Roman" w:cs="Times New Roman"/>
                  <w:sz w:val="20"/>
                  <w:szCs w:val="20"/>
                  <w:lang w:eastAsia="en-US"/>
                </w:rPr>
                <w:t xml:space="preserve"> field is absent or the c</w:t>
              </w:r>
              <w:r w:rsidRPr="0047597D">
                <w:rPr>
                  <w:rFonts w:ascii="Times New Roman" w:eastAsia="SimSun" w:hAnsi="Times New Roman" w:cs="Times New Roman"/>
                  <w:sz w:val="20"/>
                  <w:szCs w:val="20"/>
                  <w:lang w:eastAsia="en-US"/>
                </w:rPr>
                <w:t>ell indicator</w:t>
              </w:r>
              <w:r>
                <w:rPr>
                  <w:rFonts w:ascii="Times New Roman" w:eastAsia="SimSun" w:hAnsi="Times New Roman" w:cs="Times New Roman"/>
                  <w:sz w:val="20"/>
                  <w:szCs w:val="20"/>
                  <w:lang w:eastAsia="en-US"/>
                </w:rPr>
                <w:t xml:space="preserve"> field is present and indicates index 0, </w:t>
              </w:r>
            </w:ins>
            <w:del w:id="137" w:author="Alex Liou" w:date="2024-02-07T20:41:00Z">
              <w:r w:rsidRPr="00A45CBD" w:rsidDel="0047597D">
                <w:rPr>
                  <w:rFonts w:ascii="Times New Roman" w:eastAsia="SimSun" w:hAnsi="Times New Roman" w:cs="Times New Roman"/>
                  <w:sz w:val="20"/>
                  <w:szCs w:val="20"/>
                  <w:lang w:eastAsia="en-US"/>
                </w:rPr>
                <w:delText>T</w:delText>
              </w:r>
            </w:del>
            <w:ins w:id="138" w:author="Alex Liou" w:date="2024-02-07T20:41:00Z">
              <w:r>
                <w:rPr>
                  <w:rFonts w:ascii="Times New Roman" w:eastAsia="SimSun" w:hAnsi="Times New Roman" w:cs="Times New Roman"/>
                  <w:sz w:val="20"/>
                  <w:szCs w:val="20"/>
                  <w:lang w:eastAsia="en-US"/>
                </w:rPr>
                <w:t>t</w:t>
              </w:r>
            </w:ins>
            <w:r w:rsidRPr="00A45CBD">
              <w:rPr>
                <w:rFonts w:ascii="Times New Roman" w:eastAsia="SimSun" w:hAnsi="Times New Roman" w:cs="Times New Roman"/>
                <w:sz w:val="20"/>
                <w:szCs w:val="20"/>
                <w:lang w:eastAsia="en-US"/>
              </w:rPr>
              <w:t>he bit field index 0 of this field is mapped to the PCI of the serving cell, and the bit field index 1 of this field is mapped to the active additional PCI.</w:t>
            </w:r>
          </w:p>
          <w:p w:rsidR="0089377C" w:rsidRPr="00A45CBD" w:rsidRDefault="0089377C" w:rsidP="00B07FA0">
            <w:pPr>
              <w:pStyle w:val="B3"/>
              <w:spacing w:line="240" w:lineRule="auto"/>
              <w:jc w:val="left"/>
              <w:textAlignment w:val="baseline"/>
              <w:rPr>
                <w:rFonts w:ascii="Times New Roman" w:eastAsia="SimSun" w:hAnsi="Times New Roman" w:cs="Times New Roman"/>
                <w:sz w:val="20"/>
                <w:szCs w:val="20"/>
                <w:lang w:eastAsia="en-US"/>
              </w:rPr>
            </w:pPr>
            <w:r w:rsidRPr="00A45CBD">
              <w:rPr>
                <w:rFonts w:ascii="Times New Roman" w:eastAsia="SimSun" w:hAnsi="Times New Roman" w:cs="Times New Roman"/>
                <w:sz w:val="20"/>
                <w:szCs w:val="20"/>
                <w:lang w:eastAsia="en-US"/>
              </w:rPr>
              <w:t>-</w:t>
            </w:r>
            <w:r w:rsidRPr="00A45CBD">
              <w:rPr>
                <w:rFonts w:ascii="Times New Roman" w:eastAsia="SimSun" w:hAnsi="Times New Roman" w:cs="Times New Roman"/>
                <w:sz w:val="20"/>
                <w:szCs w:val="20"/>
                <w:lang w:eastAsia="en-US"/>
              </w:rPr>
              <w:tab/>
              <w:t xml:space="preserve">This field indicates the PL-RS for the PRACH transmission if the UE is not provided </w:t>
            </w:r>
            <w:r w:rsidRPr="00E771C0">
              <w:rPr>
                <w:rFonts w:ascii="Times New Roman" w:eastAsia="SimSun" w:hAnsi="Times New Roman" w:cs="Times New Roman"/>
                <w:i/>
                <w:sz w:val="20"/>
                <w:szCs w:val="20"/>
                <w:lang w:eastAsia="en-US"/>
              </w:rPr>
              <w:t>SSB-MTC-</w:t>
            </w:r>
            <w:proofErr w:type="spellStart"/>
            <w:r w:rsidRPr="00E771C0">
              <w:rPr>
                <w:rFonts w:ascii="Times New Roman" w:eastAsia="SimSun" w:hAnsi="Times New Roman" w:cs="Times New Roman"/>
                <w:i/>
                <w:sz w:val="20"/>
                <w:szCs w:val="20"/>
                <w:lang w:eastAsia="en-US"/>
              </w:rPr>
              <w:t>AddtionalPCI</w:t>
            </w:r>
            <w:proofErr w:type="spellEnd"/>
            <w:r w:rsidRPr="00A45CBD">
              <w:rPr>
                <w:rFonts w:ascii="Times New Roman" w:eastAsia="SimSun" w:hAnsi="Times New Roman" w:cs="Times New Roman"/>
                <w:sz w:val="20"/>
                <w:szCs w:val="20"/>
                <w:lang w:eastAsia="en-US"/>
              </w:rPr>
              <w:t xml:space="preserve">. </w:t>
            </w:r>
            <w:ins w:id="139" w:author="Alex Liou" w:date="2024-02-07T20:51:00Z">
              <w:r>
                <w:rPr>
                  <w:rFonts w:ascii="Times New Roman" w:eastAsia="SimSun" w:hAnsi="Times New Roman" w:cs="Times New Roman"/>
                  <w:sz w:val="20"/>
                  <w:szCs w:val="20"/>
                  <w:lang w:eastAsia="en-US"/>
                </w:rPr>
                <w:t>If the c</w:t>
              </w:r>
              <w:r w:rsidRPr="0047597D">
                <w:rPr>
                  <w:rFonts w:ascii="Times New Roman" w:eastAsia="SimSun" w:hAnsi="Times New Roman" w:cs="Times New Roman"/>
                  <w:sz w:val="20"/>
                  <w:szCs w:val="20"/>
                  <w:lang w:eastAsia="en-US"/>
                </w:rPr>
                <w:t>ell indicator</w:t>
              </w:r>
              <w:r>
                <w:rPr>
                  <w:rFonts w:ascii="Times New Roman" w:eastAsia="SimSun" w:hAnsi="Times New Roman" w:cs="Times New Roman"/>
                  <w:sz w:val="20"/>
                  <w:szCs w:val="20"/>
                  <w:lang w:eastAsia="en-US"/>
                </w:rPr>
                <w:t xml:space="preserve"> field is absent or the c</w:t>
              </w:r>
              <w:r w:rsidRPr="0047597D">
                <w:rPr>
                  <w:rFonts w:ascii="Times New Roman" w:eastAsia="SimSun" w:hAnsi="Times New Roman" w:cs="Times New Roman"/>
                  <w:sz w:val="20"/>
                  <w:szCs w:val="20"/>
                  <w:lang w:eastAsia="en-US"/>
                </w:rPr>
                <w:t>ell indicator</w:t>
              </w:r>
              <w:r>
                <w:rPr>
                  <w:rFonts w:ascii="Times New Roman" w:eastAsia="SimSun" w:hAnsi="Times New Roman" w:cs="Times New Roman"/>
                  <w:sz w:val="20"/>
                  <w:szCs w:val="20"/>
                  <w:lang w:eastAsia="en-US"/>
                </w:rPr>
                <w:t xml:space="preserve"> field is present and indicates index 0, t</w:t>
              </w:r>
            </w:ins>
            <w:del w:id="140" w:author="Alex Liou" w:date="2024-02-07T20:51:00Z">
              <w:r w:rsidRPr="00A45CBD" w:rsidDel="00925ECA">
                <w:rPr>
                  <w:rFonts w:ascii="Times New Roman" w:eastAsia="SimSun" w:hAnsi="Times New Roman" w:cs="Times New Roman"/>
                  <w:sz w:val="20"/>
                  <w:szCs w:val="20"/>
                  <w:lang w:eastAsia="en-US"/>
                </w:rPr>
                <w:delText>T</w:delText>
              </w:r>
            </w:del>
            <w:r w:rsidRPr="00A45CBD">
              <w:rPr>
                <w:rFonts w:ascii="Times New Roman" w:eastAsia="SimSun" w:hAnsi="Times New Roman" w:cs="Times New Roman"/>
                <w:sz w:val="20"/>
                <w:szCs w:val="20"/>
                <w:lang w:eastAsia="en-US"/>
              </w:rPr>
              <w:t xml:space="preserve">he bit field index 0 of this field is mapped to the DL RS that the DM-RS of the PDCCH order is quasi-collocated with, and the bit field index 1 of this field is mapped to the SS/PBCH indicated by the SS/PBCH index field in this DCI format. </w:t>
            </w:r>
            <w:r w:rsidRPr="00A45CBD">
              <w:rPr>
                <w:rFonts w:ascii="Times New Roman" w:eastAsia="SimSun" w:hAnsi="Times New Roman" w:cs="Times New Roman" w:hint="eastAsia"/>
                <w:sz w:val="20"/>
                <w:szCs w:val="20"/>
                <w:lang w:eastAsia="en-US"/>
              </w:rPr>
              <w:t xml:space="preserve"> </w:t>
            </w:r>
          </w:p>
          <w:p w:rsidR="0089377C" w:rsidRPr="003638DC" w:rsidRDefault="0089377C" w:rsidP="00B07FA0">
            <w:pPr>
              <w:pStyle w:val="B2"/>
              <w:rPr>
                <w:lang w:eastAsia="zh-CN"/>
              </w:rPr>
            </w:pPr>
            <w:r w:rsidRPr="00783FD2">
              <w:rPr>
                <w:rFonts w:eastAsia="SimSun" w:hint="eastAsia"/>
              </w:rPr>
              <w:t>-</w:t>
            </w:r>
            <w:r w:rsidRPr="00783FD2">
              <w:rPr>
                <w:rFonts w:eastAsia="SimSun" w:hint="eastAsia"/>
              </w:rPr>
              <w:tab/>
            </w:r>
            <w:r w:rsidRPr="00783FD2">
              <w:rPr>
                <w:rFonts w:eastAsia="SimSun"/>
              </w:rPr>
              <w:t xml:space="preserve">0 bit otherwise. </w:t>
            </w:r>
          </w:p>
          <w:p w:rsidR="0089377C" w:rsidRPr="004412DE" w:rsidRDefault="0089377C" w:rsidP="00B07FA0">
            <w:pPr>
              <w:jc w:val="center"/>
              <w:rPr>
                <w:color w:val="000000"/>
                <w:sz w:val="20"/>
                <w:szCs w:val="20"/>
              </w:rPr>
            </w:pPr>
            <w:r w:rsidRPr="004412DE">
              <w:rPr>
                <w:color w:val="000000"/>
                <w:sz w:val="20"/>
                <w:szCs w:val="20"/>
              </w:rPr>
              <w:t>&lt;omitted text&gt;</w:t>
            </w:r>
          </w:p>
          <w:p w:rsidR="0089377C" w:rsidRPr="004412DE" w:rsidRDefault="0089377C" w:rsidP="00B07FA0">
            <w:pPr>
              <w:contextualSpacing/>
              <w:rPr>
                <w:sz w:val="20"/>
                <w:szCs w:val="20"/>
              </w:rPr>
            </w:pPr>
          </w:p>
        </w:tc>
      </w:tr>
    </w:tbl>
    <w:p w:rsidR="0089377C" w:rsidRDefault="0089377C" w:rsidP="002B25CB">
      <w:pPr>
        <w:pStyle w:val="0Maintext"/>
        <w:spacing w:after="120" w:afterAutospacing="0" w:line="240" w:lineRule="auto"/>
        <w:ind w:firstLine="0"/>
        <w:rPr>
          <w:lang w:val="en-US" w:eastAsia="zh-CN"/>
        </w:rPr>
      </w:pPr>
    </w:p>
    <w:p w:rsidR="0089377C" w:rsidRDefault="0089377C" w:rsidP="002B25CB">
      <w:pPr>
        <w:pStyle w:val="0Maintext"/>
        <w:spacing w:after="120" w:afterAutospacing="0" w:line="240" w:lineRule="auto"/>
        <w:ind w:firstLine="0"/>
        <w:rPr>
          <w:i/>
          <w:iCs/>
          <w:u w:val="single"/>
          <w:lang w:val="en-US" w:eastAsia="zh-CN"/>
        </w:rPr>
      </w:pPr>
      <w:r>
        <w:rPr>
          <w:i/>
          <w:iCs/>
          <w:u w:val="single"/>
          <w:lang w:val="en-US" w:eastAsia="zh-CN"/>
        </w:rPr>
        <w:t>DMRS</w:t>
      </w:r>
    </w:p>
    <w:p w:rsidR="0089377C" w:rsidRDefault="0089377C" w:rsidP="0089377C">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Pr>
          <w:b/>
          <w:bCs/>
          <w:i/>
          <w:iCs/>
          <w:lang w:val="en-US" w:eastAsia="zh-CN"/>
        </w:rPr>
        <w:t>4-1 (38.214 section 6.2.3.1)</w:t>
      </w:r>
      <w:r w:rsidRPr="00DC360A">
        <w:rPr>
          <w:b/>
          <w:bCs/>
          <w:i/>
          <w:iCs/>
          <w:lang w:val="en-US" w:eastAsia="zh-CN"/>
        </w:rPr>
        <w:t xml:space="preserve">: Clarify that </w:t>
      </w:r>
      <w:r>
        <w:rPr>
          <w:b/>
          <w:bCs/>
          <w:i/>
          <w:iCs/>
          <w:lang w:val="en-US" w:eastAsia="zh-CN"/>
        </w:rPr>
        <w:t>antenna ports for coherent transmission for 8Tx is an antenna port group instead of an antenna group</w:t>
      </w:r>
      <w:r w:rsidRPr="00DC360A">
        <w:rPr>
          <w:b/>
          <w:bCs/>
          <w:i/>
          <w:iCs/>
          <w:lang w:val="en-US" w:eastAsia="zh-CN"/>
        </w:rPr>
        <w:t xml:space="preserve"> </w:t>
      </w:r>
      <w:r>
        <w:rPr>
          <w:b/>
          <w:bCs/>
          <w:i/>
          <w:iCs/>
          <w:lang w:val="en-US" w:eastAsia="zh-CN"/>
        </w:rPr>
        <w:t>as follows</w:t>
      </w:r>
    </w:p>
    <w:tbl>
      <w:tblPr>
        <w:tblStyle w:val="TableGrid"/>
        <w:tblW w:w="0" w:type="auto"/>
        <w:tblLook w:val="04A0" w:firstRow="1" w:lastRow="0" w:firstColumn="1" w:lastColumn="0" w:noHBand="0" w:noVBand="1"/>
      </w:tblPr>
      <w:tblGrid>
        <w:gridCol w:w="9010"/>
      </w:tblGrid>
      <w:tr w:rsidR="0089377C" w:rsidRPr="0009711D" w:rsidTr="00B07FA0">
        <w:tc>
          <w:tcPr>
            <w:tcW w:w="9010" w:type="dxa"/>
          </w:tcPr>
          <w:p w:rsidR="0089377C" w:rsidRPr="0009711D" w:rsidRDefault="0089377C" w:rsidP="00B07FA0">
            <w:pPr>
              <w:pStyle w:val="Heading4"/>
              <w:numPr>
                <w:ilvl w:val="0"/>
                <w:numId w:val="0"/>
              </w:numPr>
              <w:ind w:left="864" w:hanging="864"/>
              <w:rPr>
                <w:color w:val="000000"/>
                <w:sz w:val="20"/>
                <w:szCs w:val="20"/>
              </w:rPr>
            </w:pPr>
            <w:r w:rsidRPr="0009711D">
              <w:rPr>
                <w:color w:val="000000"/>
                <w:sz w:val="20"/>
                <w:szCs w:val="20"/>
              </w:rPr>
              <w:lastRenderedPageBreak/>
              <w:t>6.2.3.1</w:t>
            </w:r>
            <w:r w:rsidRPr="0009711D">
              <w:rPr>
                <w:color w:val="000000"/>
                <w:sz w:val="20"/>
                <w:szCs w:val="20"/>
              </w:rPr>
              <w:tab/>
              <w:t>UE PT-RS transmission procedure when transform precoding is not enabled</w:t>
            </w:r>
          </w:p>
          <w:p w:rsidR="0089377C" w:rsidRPr="0009711D" w:rsidRDefault="0089377C" w:rsidP="00B07FA0">
            <w:pPr>
              <w:jc w:val="center"/>
              <w:rPr>
                <w:iCs/>
                <w:sz w:val="20"/>
                <w:szCs w:val="20"/>
              </w:rPr>
            </w:pPr>
            <w:r w:rsidRPr="0009711D">
              <w:rPr>
                <w:sz w:val="20"/>
                <w:szCs w:val="20"/>
              </w:rPr>
              <w:t>&lt;omitted text&gt;</w:t>
            </w:r>
          </w:p>
          <w:p w:rsidR="0089377C" w:rsidRPr="0009711D" w:rsidRDefault="0089377C" w:rsidP="00B07FA0">
            <w:pPr>
              <w:rPr>
                <w:sz w:val="20"/>
                <w:szCs w:val="20"/>
              </w:rPr>
            </w:pPr>
            <w:r w:rsidRPr="0009711D">
              <w:rPr>
                <w:sz w:val="20"/>
                <w:szCs w:val="20"/>
              </w:rPr>
              <w:t xml:space="preserve">When the UE is scheduled with </w:t>
            </w:r>
            <w:proofErr w:type="spellStart"/>
            <w:r w:rsidRPr="0009711D">
              <w:rPr>
                <w:i/>
                <w:sz w:val="20"/>
                <w:szCs w:val="20"/>
              </w:rPr>
              <w:t>Q</w:t>
            </w:r>
            <w:r w:rsidRPr="0009711D">
              <w:rPr>
                <w:i/>
                <w:sz w:val="20"/>
                <w:szCs w:val="20"/>
                <w:vertAlign w:val="subscript"/>
              </w:rPr>
              <w:t>p</w:t>
            </w:r>
            <w:proofErr w:type="spellEnd"/>
            <w:proofErr w:type="gramStart"/>
            <w:r w:rsidRPr="0009711D">
              <w:rPr>
                <w:sz w:val="20"/>
                <w:szCs w:val="20"/>
              </w:rPr>
              <w:t>={</w:t>
            </w:r>
            <w:proofErr w:type="gramEnd"/>
            <w:r w:rsidRPr="0009711D">
              <w:rPr>
                <w:sz w:val="20"/>
                <w:szCs w:val="20"/>
              </w:rPr>
              <w:t xml:space="preserve">1,2} PT-RS port(s) in uplink and the number of scheduled layers is </w:t>
            </w:r>
            <w:r w:rsidR="00CE782F" w:rsidRPr="00262481">
              <w:rPr>
                <w:noProof/>
                <w:position w:val="-14"/>
                <w:sz w:val="20"/>
                <w:szCs w:val="20"/>
              </w:rPr>
              <w:object w:dxaOrig="680" w:dyaOrig="380" w14:anchorId="2BCE6760">
                <v:shape id="_x0000_i1031" type="#_x0000_t75" alt="" style="width:37.2pt;height:21.85pt;mso-width-percent:0;mso-height-percent:0;mso-width-percent:0;mso-height-percent:0" o:ole="">
                  <v:imagedata r:id="rId5" o:title=""/>
                </v:shape>
                <o:OLEObject Type="Embed" ProgID="Equation.3" ShapeID="_x0000_i1031" DrawAspect="Content" ObjectID="_1769848564" r:id="rId22"/>
              </w:object>
            </w:r>
            <w:r w:rsidRPr="0009711D">
              <w:rPr>
                <w:sz w:val="20"/>
                <w:szCs w:val="20"/>
              </w:rPr>
              <w:t>,</w:t>
            </w:r>
          </w:p>
          <w:p w:rsidR="0089377C" w:rsidRPr="0009711D" w:rsidRDefault="0089377C" w:rsidP="00B07FA0">
            <w:pPr>
              <w:pStyle w:val="B1"/>
            </w:pPr>
            <w:r w:rsidRPr="0009711D">
              <w:t>-</w:t>
            </w:r>
            <w:r w:rsidRPr="0009711D">
              <w:tab/>
              <w:t xml:space="preserve">If the UE is configured with higher layer parameter </w:t>
            </w:r>
            <w:proofErr w:type="spellStart"/>
            <w:r w:rsidRPr="0009711D">
              <w:rPr>
                <w:i/>
                <w:lang w:val="en-GB"/>
              </w:rPr>
              <w:t>ptrs</w:t>
            </w:r>
            <w:proofErr w:type="spellEnd"/>
            <w:r w:rsidRPr="0009711D">
              <w:rPr>
                <w:i/>
                <w:lang w:val="en-GB"/>
              </w:rPr>
              <w:t>-Power</w:t>
            </w:r>
            <w:r w:rsidRPr="0009711D">
              <w:t xml:space="preserve">, the PUSCH to PT-RS power ratio per layer per RE </w:t>
            </w:r>
            <w:r w:rsidR="00CE782F" w:rsidRPr="001F56DD">
              <w:rPr>
                <w:noProof/>
                <w:position w:val="-10"/>
              </w:rPr>
              <w:object w:dxaOrig="700" w:dyaOrig="340" w14:anchorId="19F30400">
                <v:shape id="_x0000_i1030" type="#_x0000_t75" alt="" style="width:37.2pt;height:14.15pt;mso-width-percent:0;mso-height-percent:0;mso-width-percent:0;mso-height-percent:0" o:ole="">
                  <v:imagedata r:id="rId7" o:title=""/>
                </v:shape>
                <o:OLEObject Type="Embed" ProgID="Equation.3" ShapeID="_x0000_i1030" DrawAspect="Content" ObjectID="_1769848565" r:id="rId23"/>
              </w:object>
            </w:r>
            <w:r w:rsidRPr="0009711D">
              <w:t xml:space="preserve"> is given by </w:t>
            </w:r>
            <w:r w:rsidR="00CE782F" w:rsidRPr="001B1B4C">
              <w:rPr>
                <w:noProof/>
                <w:position w:val="-10"/>
              </w:rPr>
              <w:object w:dxaOrig="2040" w:dyaOrig="340" w14:anchorId="1649EDEB">
                <v:shape id="_x0000_i1029" type="#_x0000_t75" alt="" style="width:100.35pt;height:14.15pt;mso-width-percent:0;mso-height-percent:0;mso-width-percent:0;mso-height-percent:0" o:ole="">
                  <v:imagedata r:id="rId9" o:title=""/>
                </v:shape>
                <o:OLEObject Type="Embed" ProgID="Equation.3" ShapeID="_x0000_i1029" DrawAspect="Content" ObjectID="_1769848566" r:id="rId24"/>
              </w:object>
            </w:r>
            <w:r w:rsidRPr="0009711D">
              <w:t xml:space="preserve">, where </w:t>
            </w:r>
            <w:r w:rsidR="00CE782F" w:rsidRPr="001B1B4C">
              <w:rPr>
                <w:noProof/>
                <w:position w:val="-10"/>
              </w:rPr>
              <w:object w:dxaOrig="700" w:dyaOrig="340" w14:anchorId="01A2B2FF">
                <v:shape id="_x0000_i1028" type="#_x0000_t75" alt="" style="width:37.2pt;height:14.15pt;mso-width-percent:0;mso-height-percent:0;mso-width-percent:0;mso-height-percent:0" o:ole="">
                  <v:imagedata r:id="rId11" o:title=""/>
                </v:shape>
                <o:OLEObject Type="Embed" ProgID="Equation.3" ShapeID="_x0000_i1028" DrawAspect="Content" ObjectID="_1769848567" r:id="rId25"/>
              </w:object>
            </w:r>
            <w:r w:rsidRPr="0009711D">
              <w:t xml:space="preserve"> is shown in the Table 6.2.3.1-3</w:t>
            </w:r>
            <w:r w:rsidRPr="0009711D">
              <w:rPr>
                <w:lang w:val="en-GB"/>
              </w:rPr>
              <w:t>,</w:t>
            </w:r>
            <w:r w:rsidRPr="0009711D">
              <w:t xml:space="preserve"> Table 6.2.3.1-3A and Table 6.2.3.1-3B according to the higher layer parameter </w:t>
            </w:r>
            <w:proofErr w:type="spellStart"/>
            <w:r w:rsidRPr="0009711D">
              <w:rPr>
                <w:i/>
                <w:lang w:val="en-GB"/>
              </w:rPr>
              <w:t>ptrs</w:t>
            </w:r>
            <w:proofErr w:type="spellEnd"/>
            <w:r w:rsidRPr="0009711D">
              <w:rPr>
                <w:i/>
                <w:lang w:val="en-GB"/>
              </w:rPr>
              <w:t>-Power</w:t>
            </w:r>
            <w:r w:rsidRPr="0009711D">
              <w:t xml:space="preserve">, the PT-RS scaling factor </w:t>
            </w:r>
            <w:r w:rsidR="00CE782F" w:rsidRPr="00F4011D">
              <w:rPr>
                <w:noProof/>
                <w:color w:val="000000"/>
                <w:position w:val="-12"/>
              </w:rPr>
              <w:object w:dxaOrig="499" w:dyaOrig="360" w14:anchorId="3F431068">
                <v:shape id="_x0000_i1027" type="#_x0000_t75" alt="" style="width:21.85pt;height:14.75pt;mso-width-percent:0;mso-height-percent:0;mso-width-percent:0;mso-height-percent:0" o:ole="">
                  <v:imagedata r:id="rId13" o:title=""/>
                </v:shape>
                <o:OLEObject Type="Embed" ProgID="Equation.DSMT4" ShapeID="_x0000_i1027" DrawAspect="Content" ObjectID="_1769848568" r:id="rId26"/>
              </w:object>
            </w:r>
            <w:r w:rsidRPr="0009711D">
              <w:t xml:space="preserve"> specified in clause </w:t>
            </w:r>
            <w:r w:rsidRPr="0009711D">
              <w:rPr>
                <w:lang w:val="en-GB"/>
              </w:rPr>
              <w:t>6.4.1.2.2.1</w:t>
            </w:r>
            <w:r w:rsidRPr="0009711D">
              <w:t xml:space="preserve"> of [4, TS 38.211] is given by </w:t>
            </w:r>
            <w:r w:rsidR="00CE782F" w:rsidRPr="00283C13">
              <w:rPr>
                <w:noProof/>
                <w:color w:val="000000"/>
                <w:position w:val="-12"/>
              </w:rPr>
              <w:object w:dxaOrig="1500" w:dyaOrig="580" w14:anchorId="4C1140EF">
                <v:shape id="_x0000_i1026" type="#_x0000_t75" alt="" style="width:79.65pt;height:27.75pt;mso-width-percent:0;mso-height-percent:0;mso-width-percent:0;mso-height-percent:0" o:ole="">
                  <v:imagedata r:id="rId15" o:title=""/>
                </v:shape>
                <o:OLEObject Type="Embed" ProgID="Equation.DSMT4" ShapeID="_x0000_i1026" DrawAspect="Content" ObjectID="_1769848569" r:id="rId27"/>
              </w:object>
            </w:r>
            <w:r w:rsidRPr="0009711D">
              <w:t xml:space="preserve">and also on the </w:t>
            </w:r>
            <w:r w:rsidRPr="0009711D">
              <w:rPr>
                <w:lang w:val="en-US"/>
              </w:rPr>
              <w:t>'</w:t>
            </w:r>
            <w:r w:rsidRPr="0009711D">
              <w:rPr>
                <w:i/>
                <w:lang w:val="en-GB"/>
              </w:rPr>
              <w:t>Precoding Information and Number of Layers'</w:t>
            </w:r>
            <w:r w:rsidRPr="0009711D">
              <w:rPr>
                <w:lang w:val="en-GB"/>
              </w:rPr>
              <w:t xml:space="preserve"> field in DCI</w:t>
            </w:r>
            <w:r w:rsidRPr="0009711D">
              <w:t>.</w:t>
            </w:r>
          </w:p>
          <w:p w:rsidR="0089377C" w:rsidRPr="0009711D" w:rsidRDefault="0089377C" w:rsidP="00B07FA0">
            <w:pPr>
              <w:pStyle w:val="B1"/>
            </w:pPr>
            <w:r w:rsidRPr="0009711D">
              <w:t>-</w:t>
            </w:r>
            <w:r w:rsidRPr="0009711D">
              <w:tab/>
              <w:t xml:space="preserve">The UE shall assume </w:t>
            </w:r>
            <w:proofErr w:type="spellStart"/>
            <w:r w:rsidRPr="0009711D">
              <w:rPr>
                <w:i/>
              </w:rPr>
              <w:t>ptrs</w:t>
            </w:r>
            <w:proofErr w:type="spellEnd"/>
            <w:r w:rsidRPr="0009711D">
              <w:rPr>
                <w:i/>
              </w:rPr>
              <w:t>-Power</w:t>
            </w:r>
            <w:r w:rsidRPr="0009711D">
              <w:rPr>
                <w:lang w:val="en-GB"/>
              </w:rPr>
              <w:t xml:space="preserve"> in </w:t>
            </w:r>
            <w:r w:rsidRPr="0009711D">
              <w:rPr>
                <w:i/>
              </w:rPr>
              <w:t>PTRS-</w:t>
            </w:r>
            <w:proofErr w:type="spellStart"/>
            <w:r w:rsidRPr="0009711D">
              <w:rPr>
                <w:i/>
              </w:rPr>
              <w:t>UplinkConfig</w:t>
            </w:r>
            <w:proofErr w:type="spellEnd"/>
            <w:r w:rsidRPr="0009711D">
              <w:t xml:space="preserve"> is set to state "00" in Table 6.2.3.1-3</w:t>
            </w:r>
            <w:r w:rsidRPr="0009711D">
              <w:rPr>
                <w:lang w:val="en-GB"/>
              </w:rPr>
              <w:t xml:space="preserve">, </w:t>
            </w:r>
            <w:r w:rsidRPr="0009711D">
              <w:t>Table 6.2.3.1-3A, and Table 6.2.3.1-3B  if not configured</w:t>
            </w:r>
            <w:r w:rsidRPr="0009711D">
              <w:rPr>
                <w:lang w:val="en-GB"/>
              </w:rPr>
              <w:t xml:space="preserve"> or in case of non-codebook based PUSCH</w:t>
            </w:r>
            <w:r w:rsidRPr="0009711D">
              <w:t>.</w:t>
            </w:r>
          </w:p>
          <w:p w:rsidR="0089377C" w:rsidRPr="0009711D" w:rsidRDefault="0089377C" w:rsidP="00B07FA0">
            <w:pPr>
              <w:pStyle w:val="B1"/>
            </w:pPr>
            <w:r w:rsidRPr="0009711D">
              <w:t>-</w:t>
            </w:r>
            <w:r w:rsidRPr="0009711D">
              <w:tab/>
              <w:t xml:space="preserve">For partial coherent codebook-based 8TX PUSCH transmission, </w:t>
            </w:r>
            <w:r w:rsidRPr="0009711D">
              <w:rPr>
                <w:i/>
              </w:rPr>
              <w:t>L</w:t>
            </w:r>
            <w:r w:rsidRPr="0009711D">
              <w:rPr>
                <w:i/>
                <w:vertAlign w:val="subscript"/>
              </w:rPr>
              <w:t>x</w:t>
            </w:r>
            <w:r w:rsidRPr="0009711D">
              <w:t xml:space="preserve"> is the number of PUSCH layers in the antenna </w:t>
            </w:r>
            <w:ins w:id="141" w:author="Yushu Zhang" w:date="2024-01-23T14:30:00Z">
              <w:r>
                <w:t xml:space="preserve">port </w:t>
              </w:r>
            </w:ins>
            <w:r w:rsidRPr="0009711D">
              <w:t xml:space="preserve">group which are precoded coherently with the PUSCH layer/DM-RS port that PT-RS port x is associated with, and </w:t>
            </w:r>
            <w:proofErr w:type="spellStart"/>
            <w:r w:rsidRPr="0009711D">
              <w:rPr>
                <w:i/>
              </w:rPr>
              <w:t>Q</w:t>
            </w:r>
            <w:r w:rsidRPr="0009711D">
              <w:rPr>
                <w:i/>
                <w:vertAlign w:val="subscript"/>
              </w:rPr>
              <w:t>p</w:t>
            </w:r>
            <w:proofErr w:type="spellEnd"/>
            <w:r w:rsidRPr="0009711D">
              <w:t xml:space="preserve"> is the number of PT-RS ports scheduled to the UE.</w:t>
            </w:r>
          </w:p>
          <w:p w:rsidR="0089377C" w:rsidRPr="0009711D" w:rsidRDefault="0089377C" w:rsidP="00B07FA0">
            <w:pPr>
              <w:pStyle w:val="B1"/>
            </w:pPr>
            <w:r w:rsidRPr="0009711D">
              <w:t>-</w:t>
            </w:r>
            <w:r w:rsidRPr="0009711D">
              <w:tab/>
              <w:t xml:space="preserve">When the higher layer parameter </w:t>
            </w:r>
            <w:proofErr w:type="spellStart"/>
            <w:r w:rsidRPr="0009711D">
              <w:rPr>
                <w:i/>
                <w:iCs/>
              </w:rPr>
              <w:t>multipanelScheme</w:t>
            </w:r>
            <w:proofErr w:type="spellEnd"/>
            <w:r w:rsidRPr="0009711D">
              <w:t xml:space="preserve"> is set to ‘</w:t>
            </w:r>
            <w:proofErr w:type="spellStart"/>
            <w:r w:rsidRPr="0009711D">
              <w:t>sdmscheme</w:t>
            </w:r>
            <w:proofErr w:type="spellEnd"/>
            <w:r w:rsidRPr="0009711D">
              <w:t xml:space="preserve">’ and two SRS resource sets are configured in </w:t>
            </w:r>
            <w:proofErr w:type="spellStart"/>
            <w:r w:rsidRPr="0009711D">
              <w:rPr>
                <w:i/>
              </w:rPr>
              <w:t>srs-ResourceSetToAddModList</w:t>
            </w:r>
            <w:proofErr w:type="spellEnd"/>
            <w:r w:rsidRPr="0009711D">
              <w:t xml:space="preserve"> or </w:t>
            </w:r>
            <w:r w:rsidRPr="0009711D">
              <w:rPr>
                <w:i/>
              </w:rPr>
              <w:t xml:space="preserve">srs-ResourceSetToAddModListDCI-0-2 </w:t>
            </w:r>
            <w:r w:rsidRPr="0009711D">
              <w:t xml:space="preserve">with higher layer parameter </w:t>
            </w:r>
            <w:r w:rsidRPr="0009711D">
              <w:rPr>
                <w:i/>
              </w:rPr>
              <w:t xml:space="preserve">usage </w:t>
            </w:r>
            <w:r w:rsidRPr="0009711D">
              <w:t xml:space="preserve">in </w:t>
            </w:r>
            <w:r w:rsidRPr="0009711D">
              <w:rPr>
                <w:i/>
              </w:rPr>
              <w:t>SRS-</w:t>
            </w:r>
            <w:proofErr w:type="spellStart"/>
            <w:r w:rsidRPr="0009711D">
              <w:rPr>
                <w:i/>
              </w:rPr>
              <w:t>ResourceSet</w:t>
            </w:r>
            <w:proofErr w:type="spellEnd"/>
            <w:r w:rsidRPr="0009711D">
              <w:t xml:space="preserve"> set to 'codebook'/’</w:t>
            </w:r>
            <w:proofErr w:type="spellStart"/>
            <w:r w:rsidRPr="0009711D">
              <w:t>nonCodebook</w:t>
            </w:r>
            <w:proofErr w:type="spellEnd"/>
            <w:r w:rsidRPr="0009711D">
              <w:t xml:space="preserve">’, and codepoint "10" of </w:t>
            </w:r>
            <w:r w:rsidRPr="0009711D">
              <w:rPr>
                <w:i/>
              </w:rPr>
              <w:t>SRS Resource Set</w:t>
            </w:r>
            <w:r w:rsidRPr="0009711D">
              <w:t xml:space="preserve"> </w:t>
            </w:r>
            <w:r w:rsidRPr="0009711D">
              <w:rPr>
                <w:i/>
                <w:iCs/>
              </w:rPr>
              <w:t xml:space="preserve">indicator </w:t>
            </w:r>
            <w:r w:rsidRPr="0009711D">
              <w:t xml:space="preserve">is indicated, </w:t>
            </w:r>
            <w:r w:rsidR="00CE782F" w:rsidRPr="003456BF">
              <w:rPr>
                <w:noProof/>
                <w:position w:val="-10"/>
              </w:rPr>
              <w:object w:dxaOrig="732" w:dyaOrig="271" w14:anchorId="6976DD77">
                <v:shape id="_x0000_i1025" type="#_x0000_t75" alt="" style="width:36pt;height:13pt;mso-width-percent:0;mso-height-percent:0;mso-width-percent:0;mso-height-percent:0" o:ole="">
                  <v:imagedata r:id="rId11" o:title=""/>
                </v:shape>
                <o:OLEObject Type="Embed" ProgID="Equation.3" ShapeID="_x0000_i1025" DrawAspect="Content" ObjectID="_1769848570" r:id="rId28"/>
              </w:object>
            </w:r>
            <w:r w:rsidRPr="0009711D">
              <w:t xml:space="preserve">for each PT-RS port is based on Table 6.2.3.1-3B, where </w:t>
            </w:r>
            <w:proofErr w:type="spellStart"/>
            <w:r w:rsidRPr="0009711D">
              <w:rPr>
                <w:i/>
                <w:iCs/>
              </w:rPr>
              <w:t>Q</w:t>
            </w:r>
            <w:r w:rsidRPr="0009711D">
              <w:rPr>
                <w:i/>
                <w:iCs/>
                <w:vertAlign w:val="subscript"/>
              </w:rPr>
              <w:t>p</w:t>
            </w:r>
            <w:proofErr w:type="spellEnd"/>
            <w:r w:rsidRPr="0009711D">
              <w:t xml:space="preserve"> is the total number of PT-RS ports for the PUSCH.</w:t>
            </w:r>
          </w:p>
          <w:p w:rsidR="0089377C" w:rsidRPr="0009711D" w:rsidRDefault="0089377C" w:rsidP="00B07FA0">
            <w:pPr>
              <w:pStyle w:val="0Maintext"/>
              <w:spacing w:after="120" w:afterAutospacing="0" w:line="240" w:lineRule="auto"/>
              <w:ind w:firstLine="0"/>
              <w:rPr>
                <w:rFonts w:cs="Times New Roman"/>
                <w:b/>
                <w:bCs/>
                <w:i/>
                <w:iCs/>
                <w:lang w:val="x-none" w:eastAsia="zh-CN"/>
              </w:rPr>
            </w:pPr>
          </w:p>
        </w:tc>
      </w:tr>
    </w:tbl>
    <w:p w:rsidR="0089377C" w:rsidRDefault="0089377C" w:rsidP="002B25CB">
      <w:pPr>
        <w:pStyle w:val="0Maintext"/>
        <w:spacing w:after="120" w:afterAutospacing="0" w:line="240" w:lineRule="auto"/>
        <w:ind w:firstLine="0"/>
        <w:rPr>
          <w:lang w:val="en-US" w:eastAsia="zh-CN"/>
        </w:rPr>
      </w:pPr>
    </w:p>
    <w:p w:rsidR="0089377C" w:rsidRDefault="0089377C" w:rsidP="0089377C">
      <w:pPr>
        <w:pStyle w:val="0Maintext"/>
        <w:spacing w:after="120" w:afterAutospacing="0" w:line="240" w:lineRule="auto"/>
        <w:ind w:firstLine="0"/>
        <w:rPr>
          <w:i/>
          <w:iCs/>
          <w:u w:val="single"/>
          <w:lang w:val="en-US" w:eastAsia="zh-CN"/>
        </w:rPr>
      </w:pPr>
      <w:r>
        <w:rPr>
          <w:i/>
          <w:iCs/>
          <w:u w:val="single"/>
          <w:lang w:val="en-US" w:eastAsia="zh-CN"/>
        </w:rPr>
        <w:t>SRS</w:t>
      </w:r>
    </w:p>
    <w:p w:rsidR="0089377C" w:rsidRDefault="0089377C" w:rsidP="0089377C">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Pr>
          <w:b/>
          <w:bCs/>
          <w:i/>
          <w:iCs/>
          <w:lang w:val="en-US" w:eastAsia="zh-CN"/>
        </w:rPr>
        <w:t>5-1 (38.213 section 7.5)</w:t>
      </w:r>
      <w:r w:rsidRPr="00DC360A">
        <w:rPr>
          <w:b/>
          <w:bCs/>
          <w:i/>
          <w:iCs/>
          <w:lang w:val="en-US" w:eastAsia="zh-CN"/>
        </w:rPr>
        <w:t xml:space="preserve">: Clarify that the UE should perform common power scaling for every 2 symbols for the </w:t>
      </w:r>
      <w:proofErr w:type="spellStart"/>
      <w:r w:rsidRPr="00DC360A">
        <w:rPr>
          <w:b/>
          <w:bCs/>
          <w:i/>
          <w:iCs/>
          <w:lang w:val="en-US" w:eastAsia="zh-CN"/>
        </w:rPr>
        <w:t>TDMed</w:t>
      </w:r>
      <w:proofErr w:type="spellEnd"/>
      <w:r w:rsidRPr="00DC360A">
        <w:rPr>
          <w:b/>
          <w:bCs/>
          <w:i/>
          <w:iCs/>
          <w:lang w:val="en-US" w:eastAsia="zh-CN"/>
        </w:rPr>
        <w:t xml:space="preserve"> SRS</w:t>
      </w:r>
      <w:r>
        <w:rPr>
          <w:b/>
          <w:bCs/>
          <w:i/>
          <w:iCs/>
          <w:lang w:val="en-US" w:eastAsia="zh-CN"/>
        </w:rPr>
        <w:t xml:space="preserve"> as follows</w:t>
      </w:r>
    </w:p>
    <w:tbl>
      <w:tblPr>
        <w:tblStyle w:val="TableGrid"/>
        <w:tblW w:w="0" w:type="auto"/>
        <w:tblLook w:val="04A0" w:firstRow="1" w:lastRow="0" w:firstColumn="1" w:lastColumn="0" w:noHBand="0" w:noVBand="1"/>
      </w:tblPr>
      <w:tblGrid>
        <w:gridCol w:w="9010"/>
      </w:tblGrid>
      <w:tr w:rsidR="0089377C" w:rsidRPr="00DC360A" w:rsidTr="00B07FA0">
        <w:tc>
          <w:tcPr>
            <w:tcW w:w="9010" w:type="dxa"/>
          </w:tcPr>
          <w:p w:rsidR="0089377C" w:rsidRPr="00DC360A" w:rsidRDefault="0089377C" w:rsidP="00B07FA0">
            <w:pPr>
              <w:pStyle w:val="Heading2"/>
              <w:numPr>
                <w:ilvl w:val="0"/>
                <w:numId w:val="0"/>
              </w:numPr>
              <w:ind w:left="576" w:hanging="576"/>
              <w:rPr>
                <w:sz w:val="20"/>
                <w:szCs w:val="20"/>
              </w:rPr>
            </w:pPr>
            <w:r w:rsidRPr="00DC360A">
              <w:rPr>
                <w:sz w:val="20"/>
                <w:szCs w:val="20"/>
              </w:rPr>
              <w:t>7.5</w:t>
            </w:r>
            <w:r w:rsidRPr="00DC360A">
              <w:rPr>
                <w:sz w:val="20"/>
                <w:szCs w:val="20"/>
              </w:rPr>
              <w:tab/>
              <w:t>Prioritizations for transmission power reductions</w:t>
            </w:r>
          </w:p>
          <w:p w:rsidR="0089377C" w:rsidRPr="00DC360A" w:rsidRDefault="0089377C" w:rsidP="00B07FA0">
            <w:pPr>
              <w:jc w:val="center"/>
              <w:rPr>
                <w:iCs/>
                <w:sz w:val="20"/>
                <w:szCs w:val="20"/>
              </w:rPr>
            </w:pPr>
            <w:r>
              <w:rPr>
                <w:sz w:val="20"/>
                <w:szCs w:val="20"/>
              </w:rPr>
              <w:t>&lt;omitted text&gt;</w:t>
            </w:r>
          </w:p>
          <w:p w:rsidR="0089377C" w:rsidRPr="00DC360A" w:rsidRDefault="0089377C" w:rsidP="00B07FA0">
            <w:pPr>
              <w:rPr>
                <w:iCs/>
                <w:sz w:val="20"/>
                <w:szCs w:val="20"/>
              </w:rPr>
            </w:pPr>
            <w:r w:rsidRPr="00DC360A">
              <w:rPr>
                <w:iCs/>
                <w:sz w:val="20"/>
                <w:szCs w:val="20"/>
              </w:rPr>
              <w:t xml:space="preserve">For the purpose of power allocation in this clause, if a UE is provided </w:t>
            </w:r>
            <w:proofErr w:type="spellStart"/>
            <w:r w:rsidRPr="00DC360A">
              <w:rPr>
                <w:i/>
                <w:iCs/>
                <w:sz w:val="20"/>
                <w:szCs w:val="20"/>
              </w:rPr>
              <w:t>uci-MuxWithDiffPrio</w:t>
            </w:r>
            <w:proofErr w:type="spellEnd"/>
            <w:r w:rsidRPr="00DC360A">
              <w:rPr>
                <w:sz w:val="20"/>
                <w:szCs w:val="20"/>
              </w:rPr>
              <w:t xml:space="preserve"> and the UE multiplexes HARQ-ACK information in a PUSCH, a priority index of the PUSCH is the larger of (a) the priority index of the PUSCH according to clause 9 and (b) the larger priority index of the HARQ-ACK information. </w:t>
            </w:r>
            <w:r w:rsidRPr="00DC360A">
              <w:rPr>
                <w:iCs/>
                <w:sz w:val="20"/>
                <w:szCs w:val="20"/>
              </w:rPr>
              <w:t xml:space="preserve">When determining a total transmit power for serving cells in a frequency range in a symbol of transmission occasion </w:t>
            </w:r>
            <m:oMath>
              <m:r>
                <w:rPr>
                  <w:rFonts w:ascii="Cambria Math" w:hAnsi="Cambria Math"/>
                  <w:sz w:val="20"/>
                  <w:szCs w:val="20"/>
                </w:rPr>
                <m:t>i</m:t>
              </m:r>
            </m:oMath>
            <w:r w:rsidRPr="00DC360A">
              <w:rPr>
                <w:iCs/>
                <w:sz w:val="20"/>
                <w:szCs w:val="20"/>
              </w:rPr>
              <w:t xml:space="preserve">, the UE does not include power for transmissions starting after the symbol of transmission occasion </w:t>
            </w:r>
            <m:oMath>
              <m:r>
                <w:rPr>
                  <w:rFonts w:ascii="Cambria Math" w:hAnsi="Cambria Math"/>
                  <w:sz w:val="20"/>
                  <w:szCs w:val="20"/>
                </w:rPr>
                <m:t>i</m:t>
              </m:r>
            </m:oMath>
            <w:r w:rsidRPr="00DC360A">
              <w:rPr>
                <w:iCs/>
                <w:sz w:val="20"/>
                <w:szCs w:val="20"/>
              </w:rPr>
              <w:t xml:space="preserve">. The total UE transmit power in a symbol of a slot is defined as the sum of the linear values of UE transmit powers for PUSCH, PUCCH, PRACH, and SRS in the symbol of the slot. </w:t>
            </w:r>
            <w:ins w:id="142" w:author="Yushu Zhang" w:date="2024-01-22T12:15:00Z">
              <w:r>
                <w:rPr>
                  <w:iCs/>
                  <w:sz w:val="20"/>
                  <w:szCs w:val="20"/>
                </w:rPr>
                <w:t xml:space="preserve">For an SRS resource with </w:t>
              </w:r>
              <w:r w:rsidRPr="008F674B">
                <w:rPr>
                  <w:i/>
                  <w:sz w:val="20"/>
                  <w:szCs w:val="20"/>
                  <w:rPrChange w:id="143" w:author="Yushu Zhang" w:date="2024-01-22T12:15:00Z">
                    <w:rPr>
                      <w:iCs/>
                      <w:sz w:val="20"/>
                      <w:szCs w:val="20"/>
                    </w:rPr>
                  </w:rPrChange>
                </w:rPr>
                <w:t>tdm</w:t>
              </w:r>
              <w:r>
                <w:rPr>
                  <w:iCs/>
                  <w:sz w:val="20"/>
                  <w:szCs w:val="20"/>
                </w:rPr>
                <w:t xml:space="preserve"> configured, the UE maintains the same transmission power in every two symbols.</w:t>
              </w:r>
            </w:ins>
          </w:p>
          <w:p w:rsidR="0089377C" w:rsidRPr="00DC360A" w:rsidRDefault="0089377C" w:rsidP="00B07FA0">
            <w:pPr>
              <w:pStyle w:val="0Maintext"/>
              <w:spacing w:after="120" w:afterAutospacing="0" w:line="240" w:lineRule="auto"/>
              <w:ind w:firstLine="0"/>
              <w:rPr>
                <w:rFonts w:cs="Times New Roman"/>
                <w:b/>
                <w:bCs/>
                <w:i/>
                <w:iCs/>
                <w:lang w:val="en-US" w:eastAsia="zh-CN"/>
              </w:rPr>
            </w:pPr>
          </w:p>
        </w:tc>
      </w:tr>
    </w:tbl>
    <w:p w:rsidR="0089377C" w:rsidRDefault="0089377C" w:rsidP="002B25CB">
      <w:pPr>
        <w:pStyle w:val="0Maintext"/>
        <w:spacing w:after="120" w:afterAutospacing="0" w:line="240" w:lineRule="auto"/>
        <w:ind w:firstLine="0"/>
        <w:rPr>
          <w:lang w:val="en-US" w:eastAsia="zh-CN"/>
        </w:rPr>
      </w:pPr>
    </w:p>
    <w:p w:rsidR="0089377C" w:rsidRDefault="0089377C" w:rsidP="002B25CB">
      <w:pPr>
        <w:pStyle w:val="0Maintext"/>
        <w:spacing w:after="120" w:afterAutospacing="0" w:line="240" w:lineRule="auto"/>
        <w:ind w:firstLine="0"/>
        <w:rPr>
          <w:i/>
          <w:iCs/>
          <w:u w:val="single"/>
          <w:lang w:val="en-US" w:eastAsia="zh-CN"/>
        </w:rPr>
      </w:pPr>
      <w:r>
        <w:rPr>
          <w:i/>
          <w:iCs/>
          <w:u w:val="single"/>
          <w:lang w:val="en-US" w:eastAsia="zh-CN"/>
        </w:rPr>
        <w:t>STxMP</w:t>
      </w:r>
    </w:p>
    <w:p w:rsidR="0089377C" w:rsidRDefault="0089377C" w:rsidP="0089377C">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Pr>
          <w:b/>
          <w:bCs/>
          <w:i/>
          <w:iCs/>
          <w:lang w:val="en-US" w:eastAsia="zh-CN"/>
        </w:rPr>
        <w:t>6-1 (38.212 section 7.3.1.1.2)</w:t>
      </w:r>
      <w:r w:rsidRPr="00DC360A">
        <w:rPr>
          <w:b/>
          <w:bCs/>
          <w:i/>
          <w:iCs/>
          <w:lang w:val="en-US" w:eastAsia="zh-CN"/>
        </w:rPr>
        <w:t xml:space="preserve">: Clarify that the </w:t>
      </w:r>
      <w:r>
        <w:rPr>
          <w:b/>
          <w:bCs/>
          <w:i/>
          <w:iCs/>
          <w:lang w:val="en-US" w:eastAsia="zh-CN"/>
        </w:rPr>
        <w:t>number of bits for TPMI indication should be based on the corresponding UE capability for SDM/SFN scheme if the maximum number of layers for SDM/SFN is not configured as follows</w:t>
      </w:r>
    </w:p>
    <w:tbl>
      <w:tblPr>
        <w:tblStyle w:val="TableGrid"/>
        <w:tblW w:w="0" w:type="auto"/>
        <w:tblLook w:val="04A0" w:firstRow="1" w:lastRow="0" w:firstColumn="1" w:lastColumn="0" w:noHBand="0" w:noVBand="1"/>
      </w:tblPr>
      <w:tblGrid>
        <w:gridCol w:w="9010"/>
      </w:tblGrid>
      <w:tr w:rsidR="0089377C" w:rsidRPr="00DC360A" w:rsidTr="00B07FA0">
        <w:tc>
          <w:tcPr>
            <w:tcW w:w="9010" w:type="dxa"/>
          </w:tcPr>
          <w:p w:rsidR="0089377C" w:rsidRPr="003638DC" w:rsidRDefault="0089377C" w:rsidP="00B07FA0">
            <w:pPr>
              <w:pStyle w:val="Heading5"/>
              <w:numPr>
                <w:ilvl w:val="0"/>
                <w:numId w:val="0"/>
              </w:numPr>
              <w:ind w:left="1008" w:hanging="1008"/>
            </w:pPr>
            <w:r w:rsidRPr="003638DC">
              <w:rPr>
                <w:rFonts w:hint="eastAsia"/>
              </w:rPr>
              <w:lastRenderedPageBreak/>
              <w:t>7.3.1.1.2</w:t>
            </w:r>
            <w:r w:rsidRPr="003638DC">
              <w:rPr>
                <w:rFonts w:hint="eastAsia"/>
              </w:rPr>
              <w:tab/>
              <w:t>Format 0_1</w:t>
            </w:r>
          </w:p>
          <w:p w:rsidR="0089377C" w:rsidRPr="00DC360A" w:rsidRDefault="0089377C" w:rsidP="00B07FA0">
            <w:pPr>
              <w:jc w:val="center"/>
              <w:rPr>
                <w:iCs/>
                <w:sz w:val="20"/>
                <w:szCs w:val="20"/>
              </w:rPr>
            </w:pPr>
            <w:r>
              <w:rPr>
                <w:sz w:val="20"/>
                <w:szCs w:val="20"/>
              </w:rPr>
              <w:t>&lt;omitted text&gt;</w:t>
            </w:r>
          </w:p>
          <w:p w:rsidR="0089377C" w:rsidRPr="003638DC" w:rsidRDefault="0089377C" w:rsidP="00B07FA0">
            <w:pPr>
              <w:pStyle w:val="B1"/>
              <w:rPr>
                <w:lang w:eastAsia="zh-CN"/>
              </w:rPr>
            </w:pPr>
            <w:r w:rsidRPr="003638DC">
              <w:t>-</w:t>
            </w:r>
            <w:r w:rsidRPr="003638DC">
              <w:rPr>
                <w:rFonts w:hint="eastAsia"/>
                <w:lang w:eastAsia="zh-CN"/>
              </w:rPr>
              <w:tab/>
            </w:r>
            <w:r w:rsidRPr="003638DC">
              <w:t xml:space="preserve">Precoding information and number of layers - </w:t>
            </w:r>
            <w:r w:rsidRPr="003638DC">
              <w:rPr>
                <w:rFonts w:hint="eastAsia"/>
                <w:lang w:eastAsia="zh-CN"/>
              </w:rPr>
              <w:t>number of bits determined by the following:</w:t>
            </w:r>
          </w:p>
          <w:p w:rsidR="0089377C" w:rsidRPr="003638DC" w:rsidRDefault="0089377C" w:rsidP="00B07FA0">
            <w:pPr>
              <w:pStyle w:val="B2"/>
              <w:rPr>
                <w:lang w:eastAsia="zh-CN"/>
              </w:rPr>
            </w:pPr>
            <w:r w:rsidRPr="003638DC">
              <w:rPr>
                <w:lang w:eastAsia="zh-CN"/>
              </w:rPr>
              <w:t>-</w:t>
            </w:r>
            <w:r w:rsidRPr="003638DC">
              <w:rPr>
                <w:lang w:eastAsia="zh-CN"/>
              </w:rPr>
              <w:tab/>
            </w:r>
            <w:r w:rsidRPr="003638DC">
              <w:rPr>
                <w:rFonts w:hint="eastAsia"/>
                <w:lang w:eastAsia="zh-CN"/>
              </w:rPr>
              <w:t xml:space="preserve">0 bits if the higher layer parameter </w:t>
            </w:r>
            <w:proofErr w:type="spellStart"/>
            <w:r w:rsidRPr="003638DC">
              <w:rPr>
                <w:i/>
              </w:rPr>
              <w:t>txConfig</w:t>
            </w:r>
            <w:proofErr w:type="spellEnd"/>
            <w:r w:rsidRPr="003638DC">
              <w:rPr>
                <w:rFonts w:hint="eastAsia"/>
                <w:i/>
                <w:lang w:eastAsia="zh-CN"/>
              </w:rPr>
              <w:t xml:space="preserve"> = </w:t>
            </w:r>
            <w:proofErr w:type="spellStart"/>
            <w:r w:rsidRPr="003638DC">
              <w:rPr>
                <w:i/>
                <w:lang w:eastAsia="zh-CN"/>
              </w:rPr>
              <w:t>nonCodeBook</w:t>
            </w:r>
            <w:proofErr w:type="spellEnd"/>
            <w:r w:rsidRPr="003638DC">
              <w:rPr>
                <w:rFonts w:hint="eastAsia"/>
                <w:lang w:eastAsia="zh-CN"/>
              </w:rPr>
              <w:t>;</w:t>
            </w:r>
          </w:p>
          <w:p w:rsidR="0089377C" w:rsidRPr="003638DC" w:rsidRDefault="0089377C" w:rsidP="00B07FA0">
            <w:pPr>
              <w:pStyle w:val="B2"/>
              <w:rPr>
                <w:lang w:eastAsia="zh-CN"/>
              </w:rPr>
            </w:pPr>
            <w:r w:rsidRPr="003638DC">
              <w:rPr>
                <w:lang w:eastAsia="zh-CN"/>
              </w:rPr>
              <w:t>-</w:t>
            </w:r>
            <w:r w:rsidRPr="003638DC">
              <w:rPr>
                <w:lang w:eastAsia="zh-CN"/>
              </w:rPr>
              <w:tab/>
            </w:r>
            <w:r w:rsidRPr="003638DC">
              <w:rPr>
                <w:rFonts w:hint="eastAsia"/>
                <w:lang w:eastAsia="zh-CN"/>
              </w:rPr>
              <w:t xml:space="preserve">0 bits for 1 antenna port and if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rFonts w:hint="eastAsia"/>
                <w:lang w:eastAsia="zh-CN"/>
              </w:rPr>
              <w:t>;</w:t>
            </w:r>
          </w:p>
          <w:p w:rsidR="0089377C" w:rsidRPr="003638DC" w:rsidRDefault="0089377C" w:rsidP="00B07FA0">
            <w:pPr>
              <w:pStyle w:val="B2"/>
              <w:rPr>
                <w:iCs/>
                <w:lang w:eastAsia="zh-CN"/>
              </w:rPr>
            </w:pPr>
            <w:r w:rsidRPr="003638DC">
              <w:rPr>
                <w:lang w:eastAsia="zh-CN"/>
              </w:rPr>
              <w:t>-</w:t>
            </w:r>
            <w:r w:rsidRPr="003638DC">
              <w:rPr>
                <w:lang w:eastAsia="zh-CN"/>
              </w:rPr>
              <w:tab/>
            </w:r>
            <w:r w:rsidRPr="003638DC">
              <w:rPr>
                <w:rFonts w:hint="eastAsia"/>
                <w:lang w:eastAsia="zh-CN"/>
              </w:rPr>
              <w:t>4, 5, or 6 bits according to Table 7.3.1.1.2</w:t>
            </w:r>
            <w:r w:rsidRPr="003638DC">
              <w:t>-</w:t>
            </w:r>
            <w:r w:rsidRPr="003638DC">
              <w:rPr>
                <w:rFonts w:hint="eastAsia"/>
                <w:lang w:eastAsia="zh-CN"/>
              </w:rPr>
              <w:t xml:space="preserve">2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
                <w:iCs/>
                <w:lang w:eastAsia="zh-CN"/>
              </w:rPr>
              <w:t xml:space="preserve"> </w:t>
            </w:r>
            <w:r w:rsidRPr="003638DC">
              <w:rPr>
                <w:iCs/>
                <w:lang w:eastAsia="zh-CN"/>
              </w:rPr>
              <w:t xml:space="preserve">or 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 </w:t>
            </w:r>
            <w:proofErr w:type="spellStart"/>
            <w:r w:rsidRPr="003638DC">
              <w:rPr>
                <w:i/>
                <w:iCs/>
                <w:lang w:eastAsia="zh-CN"/>
              </w:rPr>
              <w:t>maxRank</w:t>
            </w:r>
            <w:proofErr w:type="spellEnd"/>
            <w:r w:rsidRPr="003638DC">
              <w:rPr>
                <w:iCs/>
                <w:lang w:eastAsia="zh-CN"/>
              </w:rPr>
              <w:t xml:space="preserve"> 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rsidR="0089377C" w:rsidRPr="003638DC" w:rsidRDefault="0089377C" w:rsidP="00B07FA0">
            <w:pPr>
              <w:pStyle w:val="B2"/>
              <w:rPr>
                <w:iCs/>
                <w:lang w:eastAsia="zh-CN"/>
              </w:rPr>
            </w:pPr>
            <w:r w:rsidRPr="003638DC">
              <w:rPr>
                <w:lang w:eastAsia="zh-CN"/>
              </w:rPr>
              <w:t>-</w:t>
            </w:r>
            <w:r w:rsidRPr="003638DC">
              <w:rPr>
                <w:lang w:eastAsia="zh-CN"/>
              </w:rPr>
              <w:tab/>
            </w:r>
            <w:r w:rsidRPr="003638DC">
              <w:rPr>
                <w:rFonts w:hint="eastAsia"/>
                <w:lang w:eastAsia="zh-CN"/>
              </w:rPr>
              <w:t>4</w:t>
            </w:r>
            <w:r w:rsidRPr="003638DC">
              <w:rPr>
                <w:lang w:eastAsia="zh-CN"/>
              </w:rPr>
              <w:t xml:space="preserve"> </w:t>
            </w:r>
            <w:r w:rsidRPr="003638DC">
              <w:rPr>
                <w:rFonts w:hint="eastAsia"/>
                <w:lang w:eastAsia="zh-CN"/>
              </w:rPr>
              <w:t xml:space="preserve">or </w:t>
            </w:r>
            <w:r w:rsidRPr="003638DC">
              <w:rPr>
                <w:lang w:eastAsia="zh-CN"/>
              </w:rPr>
              <w:t>5</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A</w:t>
            </w:r>
            <w:r w:rsidRPr="003638DC">
              <w:rPr>
                <w:rFonts w:hint="eastAsia"/>
                <w:lang w:eastAsia="zh-CN"/>
              </w:rPr>
              <w:t xml:space="preserve">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
                <w:iCs/>
                <w:lang w:eastAsia="zh-CN"/>
              </w:rPr>
              <w:t xml:space="preserve">, </w:t>
            </w:r>
            <w:proofErr w:type="spellStart"/>
            <w:r w:rsidRPr="003638DC">
              <w:rPr>
                <w:i/>
                <w:iCs/>
                <w:lang w:eastAsia="zh-CN"/>
              </w:rPr>
              <w:t>maxRank</w:t>
            </w:r>
            <w:proofErr w:type="spellEnd"/>
            <w:r w:rsidRPr="003638DC">
              <w:rPr>
                <w:i/>
                <w:iCs/>
                <w:lang w:eastAsia="zh-CN"/>
              </w:rPr>
              <w:t>=2</w:t>
            </w:r>
            <w:r w:rsidRPr="003638DC">
              <w:rPr>
                <w:iCs/>
                <w:lang w:eastAsia="zh-CN"/>
              </w:rPr>
              <w:t xml:space="preserve"> 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r w:rsidRPr="003638DC">
              <w:rPr>
                <w:iCs/>
                <w:lang w:eastAsia="zh-CN"/>
              </w:rPr>
              <w:t xml:space="preserve">= 2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r w:rsidRPr="003638DC">
              <w:rPr>
                <w:iCs/>
                <w:lang w:eastAsia="zh-CN"/>
              </w:rPr>
              <w:t xml:space="preserve">= 2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i/>
                <w:iCs/>
                <w:lang w:eastAsia="zh-CN"/>
              </w:rPr>
              <w:t xml:space="preserve">, </w:t>
            </w:r>
            <w:r w:rsidRPr="003638DC">
              <w:rPr>
                <w:rFonts w:hint="eastAsia"/>
                <w:lang w:eastAsia="zh-CN"/>
              </w:rPr>
              <w:t>transform precoder is disabled</w:t>
            </w:r>
            <w:r w:rsidRPr="003638DC">
              <w:rPr>
                <w:iCs/>
                <w:lang w:eastAsia="zh-CN"/>
              </w:rPr>
              <w:t xml:space="preserve">, </w:t>
            </w:r>
            <w:r w:rsidRPr="003638DC">
              <w:rPr>
                <w:rFonts w:hint="eastAsia"/>
                <w:lang w:eastAsia="zh-CN"/>
              </w:rPr>
              <w:t>and according to</w:t>
            </w:r>
            <w:r w:rsidRPr="003638DC">
              <w:rPr>
                <w:lang w:eastAsia="zh-CN"/>
              </w:rPr>
              <w:t xml:space="preserve"> the values of higher layer parameter</w:t>
            </w:r>
            <w:r w:rsidRPr="003638DC">
              <w:rPr>
                <w:rFonts w:hint="eastAsia"/>
                <w:i/>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rsidR="0089377C" w:rsidRPr="003638DC" w:rsidRDefault="0089377C" w:rsidP="00B07FA0">
            <w:pPr>
              <w:pStyle w:val="B2"/>
              <w:rPr>
                <w:lang w:eastAsia="zh-CN"/>
              </w:rPr>
            </w:pPr>
            <w:r w:rsidRPr="003638DC">
              <w:rPr>
                <w:lang w:eastAsia="zh-CN"/>
              </w:rPr>
              <w:t>-</w:t>
            </w:r>
            <w:r w:rsidRPr="003638DC">
              <w:rPr>
                <w:lang w:eastAsia="zh-CN"/>
              </w:rPr>
              <w:tab/>
            </w:r>
            <w:r w:rsidRPr="003638DC">
              <w:rPr>
                <w:rFonts w:hint="eastAsia"/>
                <w:lang w:eastAsia="zh-CN"/>
              </w:rPr>
              <w:t>4</w:t>
            </w:r>
            <w:r w:rsidRPr="003638DC">
              <w:rPr>
                <w:lang w:eastAsia="zh-CN"/>
              </w:rPr>
              <w:t xml:space="preserve"> </w:t>
            </w:r>
            <w:r w:rsidRPr="003638DC">
              <w:rPr>
                <w:rFonts w:hint="eastAsia"/>
                <w:lang w:eastAsia="zh-CN"/>
              </w:rPr>
              <w:t xml:space="preserve">or </w:t>
            </w:r>
            <w:r w:rsidRPr="003638DC">
              <w:rPr>
                <w:lang w:eastAsia="zh-CN"/>
              </w:rPr>
              <w:t>6</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B</w:t>
            </w:r>
            <w:r w:rsidRPr="003638DC">
              <w:rPr>
                <w:rFonts w:hint="eastAsia"/>
                <w:lang w:eastAsia="zh-CN"/>
              </w:rPr>
              <w:t xml:space="preserve">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i/>
                <w:iCs/>
                <w:lang w:eastAsia="zh-CN"/>
              </w:rPr>
              <w:t xml:space="preserve"> </w:t>
            </w:r>
            <w:proofErr w:type="spellStart"/>
            <w:r w:rsidRPr="003638DC">
              <w:rPr>
                <w:i/>
                <w:iCs/>
              </w:rPr>
              <w:t>ul-FullPowerTransmission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
                <w:iCs/>
                <w:lang w:eastAsia="zh-CN"/>
              </w:rPr>
              <w:t>,</w:t>
            </w:r>
            <w:r w:rsidRPr="003638DC">
              <w:rPr>
                <w:rFonts w:hint="eastAsia"/>
                <w:lang w:eastAsia="zh-CN"/>
              </w:rPr>
              <w:t xml:space="preserve"> </w:t>
            </w:r>
            <w:proofErr w:type="spellStart"/>
            <w:r w:rsidRPr="003638DC">
              <w:rPr>
                <w:i/>
                <w:iCs/>
                <w:lang w:eastAsia="zh-CN"/>
              </w:rPr>
              <w:t>maxRank</w:t>
            </w:r>
            <w:proofErr w:type="spellEnd"/>
            <w:r w:rsidRPr="003638DC">
              <w:rPr>
                <w:i/>
                <w:iCs/>
                <w:lang w:eastAsia="zh-CN"/>
              </w:rPr>
              <w:t>=3 or 4,</w:t>
            </w:r>
            <w:r w:rsidRPr="003638DC">
              <w:rPr>
                <w:rFonts w:hint="eastAsia"/>
                <w:lang w:eastAsia="zh-CN"/>
              </w:rPr>
              <w:t xml:space="preserve"> transform precoder is disabled, and </w:t>
            </w:r>
            <w:r w:rsidRPr="003638DC">
              <w:rPr>
                <w:lang w:eastAsia="zh-CN"/>
              </w:rPr>
              <w:t xml:space="preserve">according to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w:t>
            </w:r>
            <w:r w:rsidRPr="003638DC">
              <w:rPr>
                <w:rFonts w:hint="eastAsia"/>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rsidR="0089377C" w:rsidRPr="003638DC" w:rsidRDefault="0089377C" w:rsidP="00B07FA0">
            <w:pPr>
              <w:pStyle w:val="B2"/>
              <w:rPr>
                <w:iCs/>
                <w:lang w:eastAsia="zh-CN"/>
              </w:rPr>
            </w:pPr>
            <w:r w:rsidRPr="003638DC">
              <w:rPr>
                <w:lang w:eastAsia="zh-CN"/>
              </w:rPr>
              <w:t>-</w:t>
            </w:r>
            <w:r w:rsidRPr="003638DC">
              <w:rPr>
                <w:lang w:eastAsia="zh-CN"/>
              </w:rPr>
              <w:tab/>
            </w:r>
            <w:r w:rsidRPr="003638DC">
              <w:rPr>
                <w:rFonts w:hint="eastAsia"/>
                <w:lang w:eastAsia="zh-CN"/>
              </w:rPr>
              <w:t>2, 4, or 5 bits according to Table 7.3.1.1.2</w:t>
            </w:r>
            <w:r w:rsidRPr="003638DC">
              <w:t>-</w:t>
            </w:r>
            <w:r w:rsidRPr="003638DC">
              <w:rPr>
                <w:rFonts w:hint="eastAsia"/>
                <w:lang w:eastAsia="zh-CN"/>
              </w:rPr>
              <w:t xml:space="preserve">3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 xml:space="preserve">fullpowerMode2 </w:t>
            </w:r>
            <w:r w:rsidRPr="003638DC">
              <w:rPr>
                <w:iCs/>
                <w:lang w:eastAsia="zh-CN"/>
              </w:rPr>
              <w:t xml:space="preserve">or 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w:t>
            </w:r>
            <w:proofErr w:type="spellStart"/>
            <w:r w:rsidRPr="003638DC">
              <w:rPr>
                <w:i/>
                <w:iCs/>
                <w:lang w:eastAsia="zh-CN"/>
              </w:rPr>
              <w:t>maxRank</w:t>
            </w:r>
            <w:proofErr w:type="spellEnd"/>
            <w:r w:rsidRPr="003638DC">
              <w:rPr>
                <w:i/>
                <w:iCs/>
                <w:lang w:eastAsia="zh-CN"/>
              </w:rPr>
              <w:t xml:space="preserve">=1 </w:t>
            </w:r>
            <w:r w:rsidRPr="003638DC">
              <w:rPr>
                <w:iCs/>
                <w:lang w:eastAsia="zh-CN"/>
              </w:rPr>
              <w:t xml:space="preserve">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r w:rsidRPr="003638DC">
              <w:rPr>
                <w:iCs/>
                <w:lang w:eastAsia="zh-CN"/>
              </w:rPr>
              <w:t>= 1</w:t>
            </w:r>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r w:rsidRPr="003638DC">
              <w:rPr>
                <w:iCs/>
                <w:lang w:eastAsia="zh-CN"/>
              </w:rPr>
              <w:t>= 1</w:t>
            </w:r>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rsidR="0089377C" w:rsidRPr="003638DC" w:rsidRDefault="0089377C" w:rsidP="00B07FA0">
            <w:pPr>
              <w:pStyle w:val="B2"/>
              <w:rPr>
                <w:iCs/>
                <w:lang w:eastAsia="zh-CN"/>
              </w:rPr>
            </w:pPr>
            <w:r w:rsidRPr="003638DC">
              <w:rPr>
                <w:lang w:eastAsia="zh-CN"/>
              </w:rPr>
              <w:t>-</w:t>
            </w:r>
            <w:r w:rsidRPr="003638DC">
              <w:rPr>
                <w:lang w:eastAsia="zh-CN"/>
              </w:rPr>
              <w:tab/>
              <w:t>3 or 4</w:t>
            </w:r>
            <w:r w:rsidRPr="003638DC">
              <w:rPr>
                <w:rFonts w:hint="eastAsia"/>
                <w:lang w:eastAsia="zh-CN"/>
              </w:rPr>
              <w:t xml:space="preserve"> bits according to Table 7.3.1.1.2</w:t>
            </w:r>
            <w:r w:rsidRPr="003638DC">
              <w:t>-</w:t>
            </w:r>
            <w:r w:rsidRPr="003638DC">
              <w:rPr>
                <w:lang w:eastAsia="zh-CN"/>
              </w:rPr>
              <w:t>3A</w:t>
            </w:r>
            <w:r w:rsidRPr="003638DC">
              <w:rPr>
                <w:rFonts w:hint="eastAsia"/>
                <w:lang w:eastAsia="zh-CN"/>
              </w:rPr>
              <w:t xml:space="preserve">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proofErr w:type="spellStart"/>
            <w:r w:rsidRPr="003638DC">
              <w:rPr>
                <w:i/>
                <w:iCs/>
                <w:lang w:eastAsia="zh-CN"/>
              </w:rPr>
              <w:t>maxRank</w:t>
            </w:r>
            <w:proofErr w:type="spellEnd"/>
            <w:r w:rsidRPr="003638DC">
              <w:rPr>
                <w:i/>
                <w:iCs/>
                <w:lang w:eastAsia="zh-CN"/>
              </w:rPr>
              <w:t>=1</w:t>
            </w:r>
            <w:r w:rsidRPr="003638DC">
              <w:rPr>
                <w:iCs/>
                <w:lang w:eastAsia="zh-CN"/>
              </w:rPr>
              <w:t xml:space="preserve"> 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r w:rsidRPr="003638DC">
              <w:rPr>
                <w:iCs/>
                <w:lang w:eastAsia="zh-CN"/>
              </w:rPr>
              <w:t xml:space="preserve">= 1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r w:rsidRPr="003638DC">
              <w:rPr>
                <w:iCs/>
                <w:lang w:eastAsia="zh-CN"/>
              </w:rPr>
              <w:t xml:space="preserve">= 1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w:t>
            </w:r>
            <w:r w:rsidRPr="003638DC">
              <w:rPr>
                <w:lang w:eastAsia="zh-CN"/>
              </w:rPr>
              <w:t>values</w:t>
            </w:r>
            <w:r w:rsidRPr="003638DC">
              <w:rPr>
                <w:rFonts w:hint="eastAsia"/>
                <w:lang w:eastAsia="zh-CN"/>
              </w:rPr>
              <w:t xml:space="preserve"> of higher layer parameter</w:t>
            </w:r>
            <w:r w:rsidRPr="003638DC">
              <w:rPr>
                <w:rFonts w:hint="eastAsia"/>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rsidR="0089377C" w:rsidRPr="003638DC" w:rsidRDefault="0089377C" w:rsidP="00B07FA0">
            <w:pPr>
              <w:pStyle w:val="B2"/>
              <w:rPr>
                <w:iCs/>
                <w:lang w:eastAsia="zh-CN"/>
              </w:rPr>
            </w:pPr>
            <w:r w:rsidRPr="003638DC">
              <w:rPr>
                <w:iCs/>
                <w:lang w:eastAsia="zh-CN"/>
              </w:rPr>
              <w:t>-</w:t>
            </w:r>
            <w:r w:rsidRPr="003638DC">
              <w:rPr>
                <w:iCs/>
                <w:lang w:eastAsia="zh-CN"/>
              </w:rPr>
              <w:tab/>
              <w:t>2</w:t>
            </w:r>
            <w:r w:rsidRPr="003638DC">
              <w:rPr>
                <w:rFonts w:hint="eastAsia"/>
                <w:iCs/>
                <w:lang w:eastAsia="zh-CN"/>
              </w:rPr>
              <w:t xml:space="preserve"> or 4 bits according to Table7.3.1.1.2-4 for 2 antenna ports, </w:t>
            </w:r>
            <w:r w:rsidRPr="003638DC">
              <w:rPr>
                <w:rFonts w:hint="eastAsia"/>
                <w:lang w:eastAsia="zh-CN"/>
              </w:rPr>
              <w:t xml:space="preserve">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lang w:eastAsia="zh-CN"/>
              </w:rPr>
              <w:t xml:space="preserve"> or 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proofErr w:type="spellStart"/>
            <w:r w:rsidRPr="003638DC">
              <w:rPr>
                <w:i/>
                <w:iCs/>
                <w:lang w:eastAsia="zh-CN"/>
              </w:rPr>
              <w:t>maxRank</w:t>
            </w:r>
            <w:proofErr w:type="spellEnd"/>
            <w:r w:rsidRPr="003638DC">
              <w:rPr>
                <w:iCs/>
                <w:lang w:eastAsia="zh-CN"/>
              </w:rPr>
              <w:t xml:space="preserve"> 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lang w:eastAsia="zh-CN"/>
              </w:rPr>
              <w:t>,</w:t>
            </w:r>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rsidR="0089377C" w:rsidRPr="003638DC" w:rsidRDefault="0089377C" w:rsidP="00B07FA0">
            <w:pPr>
              <w:pStyle w:val="B2"/>
              <w:rPr>
                <w:iCs/>
                <w:lang w:eastAsia="zh-CN"/>
              </w:rPr>
            </w:pPr>
            <w:r w:rsidRPr="003638DC">
              <w:rPr>
                <w:lang w:eastAsia="zh-CN"/>
              </w:rPr>
              <w:t>-</w:t>
            </w:r>
            <w:r w:rsidRPr="003638DC">
              <w:rPr>
                <w:lang w:eastAsia="zh-CN"/>
              </w:rPr>
              <w:tab/>
              <w:t>2</w:t>
            </w:r>
            <w:r w:rsidRPr="003638DC">
              <w:rPr>
                <w:rFonts w:hint="eastAsia"/>
                <w:lang w:eastAsia="zh-CN"/>
              </w:rPr>
              <w:t xml:space="preserve"> bits according to Table 7.3.1.1.2</w:t>
            </w:r>
            <w:r w:rsidRPr="003638DC">
              <w:t>-</w:t>
            </w:r>
            <w:r w:rsidRPr="003638DC">
              <w:rPr>
                <w:lang w:eastAsia="zh-CN"/>
              </w:rPr>
              <w:t>4A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r w:rsidRPr="003638DC">
              <w:rPr>
                <w:rFonts w:hint="eastAsia"/>
                <w:lang w:eastAsia="zh-CN"/>
              </w:rPr>
              <w:t xml:space="preserve">transform precoder is disabled, </w:t>
            </w:r>
            <w:proofErr w:type="spellStart"/>
            <w:r w:rsidRPr="003638DC">
              <w:rPr>
                <w:i/>
                <w:iCs/>
                <w:lang w:eastAsia="zh-CN"/>
              </w:rPr>
              <w:t>maxRank</w:t>
            </w:r>
            <w:proofErr w:type="spellEnd"/>
            <w:r w:rsidRPr="003638DC">
              <w:rPr>
                <w:i/>
                <w:iCs/>
                <w:lang w:eastAsia="zh-CN"/>
              </w:rPr>
              <w:t xml:space="preserve">=2 </w:t>
            </w:r>
            <w:r w:rsidRPr="003638DC">
              <w:rPr>
                <w:iCs/>
                <w:lang w:eastAsia="zh-CN"/>
              </w:rPr>
              <w:t xml:space="preserve">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r w:rsidRPr="003638DC">
              <w:rPr>
                <w:iCs/>
                <w:lang w:eastAsia="zh-CN"/>
              </w:rPr>
              <w:t xml:space="preserve">= 2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r w:rsidRPr="003638DC">
              <w:rPr>
                <w:iCs/>
                <w:lang w:eastAsia="zh-CN"/>
              </w:rPr>
              <w:t xml:space="preserve">= 2 </w:t>
            </w:r>
            <w:r w:rsidRPr="003638DC">
              <w:rPr>
                <w:lang w:eastAsia="zh-CN"/>
              </w:rP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i/>
                <w:iCs/>
                <w:lang w:eastAsia="zh-CN"/>
              </w:rPr>
              <w:t>=</w:t>
            </w:r>
            <w:proofErr w:type="spellStart"/>
            <w:r w:rsidRPr="003638DC">
              <w:rPr>
                <w:i/>
                <w:iCs/>
                <w:lang w:eastAsia="zh-CN"/>
              </w:rPr>
              <w:t>nonCoherent</w:t>
            </w:r>
            <w:proofErr w:type="spellEnd"/>
            <w:r w:rsidRPr="003638DC">
              <w:rPr>
                <w:rFonts w:hint="eastAsia"/>
                <w:iCs/>
                <w:lang w:eastAsia="zh-CN"/>
              </w:rPr>
              <w:t>;</w:t>
            </w:r>
          </w:p>
          <w:p w:rsidR="0089377C" w:rsidRPr="003638DC" w:rsidRDefault="0089377C" w:rsidP="00B07FA0">
            <w:pPr>
              <w:pStyle w:val="B2"/>
              <w:rPr>
                <w:lang w:eastAsia="zh-CN"/>
              </w:rPr>
            </w:pPr>
            <w:r w:rsidRPr="003638DC">
              <w:rPr>
                <w:iCs/>
                <w:lang w:eastAsia="zh-CN"/>
              </w:rPr>
              <w:t>-</w:t>
            </w:r>
            <w:r w:rsidRPr="003638DC">
              <w:rPr>
                <w:iCs/>
                <w:lang w:eastAsia="zh-CN"/>
              </w:rPr>
              <w:tab/>
              <w:t>1</w:t>
            </w:r>
            <w:r w:rsidRPr="003638DC">
              <w:rPr>
                <w:rFonts w:hint="eastAsia"/>
                <w:iCs/>
                <w:lang w:eastAsia="zh-CN"/>
              </w:rPr>
              <w:t xml:space="preserve"> or 3 bits according to Table7.3.1.1.2-5 for 2 antenna ports, </w:t>
            </w:r>
            <w:r w:rsidRPr="003638DC">
              <w:rPr>
                <w:rFonts w:hint="eastAsia"/>
                <w:lang w:eastAsia="zh-CN"/>
              </w:rPr>
              <w:t xml:space="preserve">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proofErr w:type="spellStart"/>
            <w:r w:rsidRPr="003638DC">
              <w:rPr>
                <w:i/>
                <w:iCs/>
              </w:rPr>
              <w:t>ul-FullPowerTransmission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lang w:eastAsia="zh-CN"/>
              </w:rPr>
              <w:t xml:space="preserve"> or 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w:t>
            </w:r>
            <w:proofErr w:type="spellStart"/>
            <w:r w:rsidRPr="003638DC">
              <w:rPr>
                <w:i/>
                <w:iCs/>
                <w:lang w:eastAsia="zh-CN"/>
              </w:rPr>
              <w:t>maxRank</w:t>
            </w:r>
            <w:proofErr w:type="spellEnd"/>
            <w:r w:rsidRPr="003638DC">
              <w:rPr>
                <w:i/>
                <w:iCs/>
                <w:lang w:eastAsia="zh-CN"/>
              </w:rPr>
              <w:t>=1</w:t>
            </w:r>
            <w:r w:rsidRPr="003638DC">
              <w:rPr>
                <w:rFonts w:hint="eastAsia"/>
                <w:iCs/>
                <w:lang w:eastAsia="zh-CN"/>
              </w:rPr>
              <w:t xml:space="preserve"> </w:t>
            </w:r>
            <w:r w:rsidRPr="003638DC">
              <w:rPr>
                <w:iCs/>
                <w:lang w:eastAsia="zh-CN"/>
              </w:rPr>
              <w:t xml:space="preserve">if </w:t>
            </w:r>
            <w:proofErr w:type="spellStart"/>
            <w:r w:rsidRPr="003638DC">
              <w:rPr>
                <w:i/>
                <w:iCs/>
                <w:lang w:eastAsia="zh-CN"/>
              </w:rPr>
              <w:t>multipanelScheme</w:t>
            </w:r>
            <w:proofErr w:type="spellEnd"/>
            <w:r w:rsidRPr="003638DC">
              <w:rPr>
                <w:iCs/>
                <w:lang w:eastAsia="zh-CN"/>
              </w:rPr>
              <w:t xml:space="preserve"> is not configured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w:t>
            </w:r>
            <w:r w:rsidRPr="003638DC">
              <w:rPr>
                <w:i/>
                <w:iCs/>
                <w:lang w:eastAsia="zh-CN"/>
              </w:rPr>
              <w:t>=1</w:t>
            </w:r>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w:t>
            </w:r>
            <w:r w:rsidRPr="003638DC">
              <w:rPr>
                <w:i/>
                <w:iCs/>
                <w:lang w:eastAsia="zh-CN"/>
              </w:rPr>
              <w:t>=1</w:t>
            </w:r>
            <w:r w:rsidRPr="003638DC">
              <w:rPr>
                <w:lang w:eastAsia="zh-CN"/>
              </w:rPr>
              <w:t xml:space="preserve"> 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sdmScheme</w:t>
            </w:r>
            <w:proofErr w:type="spellEnd"/>
            <w:r w:rsidRPr="003638DC">
              <w:rPr>
                <w:lang w:eastAsia="zh-CN"/>
              </w:rPr>
              <w:t xml:space="preserve">, </w:t>
            </w:r>
            <w:r w:rsidRPr="003638DC">
              <w:rPr>
                <w:rFonts w:hint="eastAsia"/>
                <w:iCs/>
                <w:lang w:eastAsia="zh-CN"/>
              </w:rPr>
              <w:t xml:space="preserve">and </w:t>
            </w:r>
            <w:proofErr w:type="spellStart"/>
            <w:r w:rsidRPr="003638DC">
              <w:rPr>
                <w:rFonts w:hint="eastAsia"/>
                <w:i/>
                <w:iCs/>
                <w:lang w:eastAsia="zh-CN"/>
              </w:rPr>
              <w:t>codebookSubset</w:t>
            </w:r>
            <w:proofErr w:type="spellEnd"/>
            <w:r w:rsidRPr="003638DC">
              <w:rPr>
                <w:lang w:eastAsia="zh-CN"/>
              </w:rPr>
              <w:t xml:space="preserve">; </w:t>
            </w:r>
          </w:p>
          <w:p w:rsidR="0089377C" w:rsidRPr="003638DC" w:rsidRDefault="0089377C" w:rsidP="00B07FA0">
            <w:pPr>
              <w:pStyle w:val="B2"/>
              <w:rPr>
                <w:lang w:eastAsia="zh-CN"/>
              </w:rPr>
            </w:pPr>
            <w:r w:rsidRPr="003638DC">
              <w:rPr>
                <w:lang w:eastAsia="zh-CN"/>
              </w:rPr>
              <w:t>-</w:t>
            </w:r>
            <w:r w:rsidRPr="003638DC">
              <w:rPr>
                <w:lang w:eastAsia="zh-CN"/>
              </w:rPr>
              <w:tab/>
              <w:t>2</w:t>
            </w:r>
            <w:r w:rsidRPr="003638DC">
              <w:rPr>
                <w:rFonts w:hint="eastAsia"/>
                <w:lang w:eastAsia="zh-CN"/>
              </w:rPr>
              <w:t xml:space="preserve"> bits according to Table 7.3.1.1.2</w:t>
            </w:r>
            <w:r w:rsidRPr="003638DC">
              <w:t>-</w:t>
            </w:r>
            <w:r w:rsidRPr="003638DC">
              <w:rPr>
                <w:lang w:eastAsia="zh-CN"/>
              </w:rPr>
              <w:t>5A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proofErr w:type="spellStart"/>
            <w:r w:rsidRPr="003525C9">
              <w:rPr>
                <w:i/>
              </w:rPr>
              <w:t>txConfig</w:t>
            </w:r>
            <w:proofErr w:type="spellEnd"/>
            <w:r w:rsidRPr="003525C9">
              <w:rPr>
                <w:rFonts w:hint="eastAsia"/>
                <w:i/>
                <w:lang w:eastAsia="zh-CN"/>
              </w:rPr>
              <w:t xml:space="preserve"> = </w:t>
            </w:r>
            <w:r w:rsidRPr="003525C9">
              <w:rPr>
                <w:i/>
                <w:lang w:eastAsia="zh-CN"/>
              </w:rPr>
              <w:t>codebook</w:t>
            </w:r>
            <w:r w:rsidRPr="003525C9">
              <w:rPr>
                <w:rFonts w:hint="eastAsia"/>
                <w:i/>
                <w:lang w:eastAsia="zh-CN"/>
              </w:rPr>
              <w:t xml:space="preserve">, </w:t>
            </w:r>
            <w:proofErr w:type="spellStart"/>
            <w:r w:rsidRPr="003525C9">
              <w:rPr>
                <w:i/>
              </w:rPr>
              <w:t>ul-FullPowerTransmission</w:t>
            </w:r>
            <w:proofErr w:type="spellEnd"/>
            <w:r w:rsidRPr="003525C9">
              <w:rPr>
                <w:i/>
              </w:rPr>
              <w:t xml:space="preserve"> </w:t>
            </w:r>
            <w:r w:rsidRPr="003525C9">
              <w:rPr>
                <w:i/>
                <w:lang w:eastAsia="zh-CN"/>
              </w:rPr>
              <w:t>=</w:t>
            </w:r>
            <w:r w:rsidRPr="003525C9">
              <w:rPr>
                <w:i/>
              </w:rPr>
              <w:t xml:space="preserve"> fullpowerMode1</w:t>
            </w:r>
            <w:r w:rsidRPr="003638DC">
              <w:rPr>
                <w:lang w:eastAsia="zh-CN"/>
              </w:rPr>
              <w:t xml:space="preserve">, </w:t>
            </w:r>
            <w:proofErr w:type="spellStart"/>
            <w:r w:rsidRPr="003525C9">
              <w:rPr>
                <w:i/>
                <w:lang w:eastAsia="zh-CN"/>
              </w:rPr>
              <w:t>maxRank</w:t>
            </w:r>
            <w:proofErr w:type="spellEnd"/>
            <w:r w:rsidRPr="003525C9">
              <w:rPr>
                <w:i/>
                <w:lang w:eastAsia="zh-CN"/>
              </w:rPr>
              <w:t>=1</w:t>
            </w:r>
            <w:r w:rsidRPr="003638DC">
              <w:rPr>
                <w:lang w:eastAsia="zh-CN"/>
              </w:rPr>
              <w:t xml:space="preserve"> if</w:t>
            </w:r>
            <w:r w:rsidRPr="003525C9">
              <w:rPr>
                <w:i/>
                <w:lang w:eastAsia="zh-CN"/>
              </w:rPr>
              <w:t xml:space="preserve"> </w:t>
            </w:r>
            <w:proofErr w:type="spellStart"/>
            <w:r w:rsidRPr="003525C9">
              <w:rPr>
                <w:i/>
                <w:lang w:eastAsia="zh-CN"/>
              </w:rPr>
              <w:t>multipanelScheme</w:t>
            </w:r>
            <w:proofErr w:type="spellEnd"/>
            <w:r w:rsidRPr="003638DC">
              <w:rPr>
                <w:lang w:eastAsia="zh-CN"/>
              </w:rPr>
              <w:t xml:space="preserve"> is not configured or max{</w:t>
            </w:r>
            <w:proofErr w:type="spellStart"/>
            <w:r w:rsidRPr="003525C9">
              <w:rPr>
                <w:i/>
                <w:lang w:eastAsia="zh-CN"/>
              </w:rPr>
              <w:t>maxRank</w:t>
            </w:r>
            <w:proofErr w:type="spellEnd"/>
            <w:r w:rsidRPr="003638DC">
              <w:rPr>
                <w:lang w:eastAsia="zh-CN"/>
              </w:rPr>
              <w:t xml:space="preserve">, </w:t>
            </w:r>
            <w:proofErr w:type="spellStart"/>
            <w:r w:rsidRPr="003525C9">
              <w:rPr>
                <w:i/>
                <w:lang w:eastAsia="zh-CN"/>
              </w:rPr>
              <w:t>maxRankSfn</w:t>
            </w:r>
            <w:proofErr w:type="spellEnd"/>
            <w:r w:rsidRPr="003638DC">
              <w:rPr>
                <w:lang w:eastAsia="zh-CN"/>
              </w:rPr>
              <w:t xml:space="preserve">} = 1 if </w:t>
            </w:r>
            <w:proofErr w:type="spellStart"/>
            <w:r w:rsidRPr="003638DC">
              <w:rPr>
                <w:lang w:eastAsia="zh-CN"/>
              </w:rPr>
              <w:t>multipanelScheme</w:t>
            </w:r>
            <w:proofErr w:type="spellEnd"/>
            <w:r w:rsidRPr="003638DC">
              <w:rPr>
                <w:lang w:eastAsia="zh-CN"/>
              </w:rPr>
              <w:t xml:space="preserve"> = </w:t>
            </w:r>
            <w:proofErr w:type="spellStart"/>
            <w:r w:rsidRPr="003638DC">
              <w:rPr>
                <w:lang w:eastAsia="zh-CN"/>
              </w:rPr>
              <w:t>sfnScheme</w:t>
            </w:r>
            <w:proofErr w:type="spellEnd"/>
            <w:r w:rsidRPr="003638DC">
              <w:rPr>
                <w:lang w:eastAsia="zh-CN"/>
              </w:rPr>
              <w:t xml:space="preserve"> or max{</w:t>
            </w:r>
            <w:proofErr w:type="spellStart"/>
            <w:r w:rsidRPr="003525C9">
              <w:rPr>
                <w:i/>
                <w:lang w:eastAsia="zh-CN"/>
              </w:rPr>
              <w:t>maxRank</w:t>
            </w:r>
            <w:proofErr w:type="spellEnd"/>
            <w:r w:rsidRPr="003638DC">
              <w:rPr>
                <w:lang w:eastAsia="zh-CN"/>
              </w:rPr>
              <w:t xml:space="preserve">, </w:t>
            </w:r>
            <w:proofErr w:type="spellStart"/>
            <w:r w:rsidRPr="003525C9">
              <w:rPr>
                <w:i/>
                <w:lang w:eastAsia="zh-CN"/>
              </w:rPr>
              <w:lastRenderedPageBreak/>
              <w:t>maxRankSdm</w:t>
            </w:r>
            <w:proofErr w:type="spellEnd"/>
            <w:r w:rsidRPr="003638DC">
              <w:rPr>
                <w:lang w:eastAsia="zh-CN"/>
              </w:rPr>
              <w:t xml:space="preserve">} = 1 if </w:t>
            </w:r>
            <w:proofErr w:type="spellStart"/>
            <w:r w:rsidRPr="003525C9">
              <w:rPr>
                <w:i/>
                <w:lang w:eastAsia="zh-CN"/>
              </w:rPr>
              <w:t>multipanelScheme</w:t>
            </w:r>
            <w:proofErr w:type="spellEnd"/>
            <w:r w:rsidRPr="003638DC">
              <w:rPr>
                <w:lang w:eastAsia="zh-CN"/>
              </w:rPr>
              <w:t xml:space="preserve"> = </w:t>
            </w:r>
            <w:proofErr w:type="spellStart"/>
            <w:r w:rsidRPr="003525C9">
              <w:rPr>
                <w:i/>
                <w:lang w:eastAsia="zh-CN"/>
              </w:rPr>
              <w:t>sdmScheme</w:t>
            </w:r>
            <w:proofErr w:type="spellEnd"/>
            <w:r w:rsidRPr="003638DC">
              <w:rPr>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w:t>
            </w:r>
            <w:r w:rsidRPr="003638DC">
              <w:rPr>
                <w:rFonts w:hint="eastAsia"/>
                <w:lang w:eastAsia="zh-CN"/>
              </w:rPr>
              <w:t xml:space="preserve"> </w:t>
            </w:r>
            <w:proofErr w:type="spellStart"/>
            <w:r w:rsidRPr="003638DC">
              <w:rPr>
                <w:rFonts w:hint="eastAsia"/>
                <w:lang w:eastAsia="zh-CN"/>
              </w:rPr>
              <w:t>codebookSubset</w:t>
            </w:r>
            <w:proofErr w:type="spellEnd"/>
            <w:r w:rsidRPr="003638DC">
              <w:rPr>
                <w:rFonts w:hint="eastAsia"/>
                <w:lang w:eastAsia="zh-CN"/>
              </w:rPr>
              <w:t>;</w:t>
            </w:r>
          </w:p>
          <w:p w:rsidR="0089377C" w:rsidRPr="003638DC" w:rsidRDefault="0089377C" w:rsidP="00B07FA0">
            <w:pPr>
              <w:pStyle w:val="B2"/>
              <w:jc w:val="center"/>
              <w:rPr>
                <w:lang w:eastAsia="zh-CN"/>
              </w:rPr>
            </w:pPr>
            <w:r>
              <w:rPr>
                <w:lang w:eastAsia="zh-CN"/>
              </w:rPr>
              <w:t>&lt;omitted text&gt;</w:t>
            </w:r>
          </w:p>
          <w:p w:rsidR="0089377C" w:rsidRDefault="0089377C" w:rsidP="00B07FA0">
            <w:pPr>
              <w:pStyle w:val="B1"/>
              <w:ind w:hanging="1"/>
              <w:rPr>
                <w:ins w:id="144" w:author="Yushu Zhang" w:date="2024-01-22T16:48:00Z"/>
              </w:rPr>
            </w:pPr>
            <w:r w:rsidRPr="003638DC">
              <w:rPr>
                <w:lang w:eastAsia="zh-CN"/>
              </w:rPr>
              <w:t xml:space="preserve">For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when the T</w:t>
            </w:r>
            <w:r w:rsidRPr="003638DC">
              <w:t xml:space="preserve">ransform precoder indicator field is present, </w:t>
            </w:r>
            <w:r w:rsidRPr="003638DC">
              <w:rPr>
                <w:lang w:eastAsia="zh-CN"/>
              </w:rPr>
              <w:t>if the bit width of the P</w:t>
            </w:r>
            <w:r w:rsidRPr="003638DC">
              <w:t xml:space="preserve">recoding information and number of layers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t xml:space="preserve">recoding information and number of layers field for the case with smaller bit width until </w:t>
            </w:r>
            <w:r w:rsidRPr="003638DC">
              <w:rPr>
                <w:lang w:eastAsia="zh-CN"/>
              </w:rPr>
              <w:t>the bit width of the P</w:t>
            </w:r>
            <w:r w:rsidRPr="003638DC">
              <w:t>recoding information and number of layers field for the two cases are the same.</w:t>
            </w:r>
          </w:p>
          <w:p w:rsidR="0089377C" w:rsidRPr="003638DC" w:rsidRDefault="0089377C" w:rsidP="00B07FA0">
            <w:pPr>
              <w:pStyle w:val="B1"/>
              <w:ind w:hanging="1"/>
              <w:rPr>
                <w:ins w:id="145" w:author="Yushu Zhang" w:date="2024-01-22T16:50:00Z"/>
                <w:lang w:eastAsia="zh-CN"/>
              </w:rPr>
            </w:pPr>
            <w:ins w:id="146" w:author="Yushu Zhang" w:date="2024-01-22T16:48:00Z">
              <w: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Pr>
                  <w:lang w:eastAsia="zh-CN"/>
                </w:rPr>
                <w:t>and</w:t>
              </w:r>
            </w:ins>
            <w:ins w:id="147" w:author="Yushu Zhang" w:date="2024-01-22T16:49:00Z">
              <w:r>
                <w:rPr>
                  <w:lang w:eastAsia="zh-CN"/>
                </w:rPr>
                <w:t xml:space="preserve"> </w:t>
              </w:r>
              <w:proofErr w:type="spellStart"/>
              <w:r w:rsidRPr="003638DC">
                <w:rPr>
                  <w:i/>
                  <w:lang w:eastAsia="zh-CN"/>
                </w:rPr>
                <w:t>maxRankSfn</w:t>
              </w:r>
              <w:proofErr w:type="spellEnd"/>
              <w:r>
                <w:rPr>
                  <w:lang w:eastAsia="zh-CN"/>
                </w:rPr>
                <w:t xml:space="preserve"> is not configured, the </w:t>
              </w:r>
              <w:proofErr w:type="spellStart"/>
              <w:r w:rsidRPr="003638DC">
                <w:rPr>
                  <w:i/>
                  <w:lang w:eastAsia="zh-CN"/>
                </w:rPr>
                <w:t>maxRankSfn</w:t>
              </w:r>
              <w:proofErr w:type="spellEnd"/>
              <w:r>
                <w:rPr>
                  <w:lang w:eastAsia="zh-CN"/>
                </w:rPr>
                <w:t xml:space="preserve"> </w:t>
              </w:r>
            </w:ins>
            <w:ins w:id="148" w:author="Yushu Zhang" w:date="2024-01-22T17:03:00Z">
              <w:r>
                <w:rPr>
                  <w:lang w:eastAsia="zh-CN"/>
                </w:rPr>
                <w:t xml:space="preserve">above </w:t>
              </w:r>
            </w:ins>
            <w:ins w:id="149" w:author="Yushu Zhang" w:date="2024-01-22T16:49:00Z">
              <w:r>
                <w:rPr>
                  <w:lang w:eastAsia="zh-CN"/>
                </w:rPr>
                <w:t xml:space="preserve">is replaced by </w:t>
              </w:r>
            </w:ins>
            <w:proofErr w:type="spellStart"/>
            <w:ins w:id="150" w:author="Yushu Zhang" w:date="2024-01-22T16:50:00Z">
              <w:r w:rsidRPr="00D0556C">
                <w:rPr>
                  <w:i/>
                  <w:iCs/>
                  <w:lang w:eastAsia="zh-CN"/>
                  <w:rPrChange w:id="151" w:author="Yushu Zhang" w:date="2024-01-22T16:50:00Z">
                    <w:rPr>
                      <w:lang w:eastAsia="zh-CN"/>
                    </w:rPr>
                  </w:rPrChange>
                </w:rPr>
                <w:t>maxNumberLayerPerSet</w:t>
              </w:r>
              <w:proofErr w:type="spellEnd"/>
              <w:r w:rsidRPr="00D0556C">
                <w:rPr>
                  <w:lang w:eastAsia="zh-CN"/>
                </w:rPr>
                <w:t xml:space="preserve"> </w:t>
              </w:r>
              <w:r>
                <w:rPr>
                  <w:lang w:eastAsia="zh-CN"/>
                </w:rPr>
                <w:t xml:space="preserve">reported by the UE capability. </w:t>
              </w:r>
              <w: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w:t>
              </w:r>
              <w:r>
                <w:rPr>
                  <w:i/>
                  <w:lang w:eastAsia="zh-CN"/>
                </w:rPr>
                <w:t>dm</w:t>
              </w:r>
              <w:r w:rsidRPr="003638DC">
                <w:rPr>
                  <w:i/>
                  <w:lang w:eastAsia="zh-CN"/>
                </w:rPr>
                <w:t>Scheme</w:t>
              </w:r>
              <w:proofErr w:type="spellEnd"/>
              <w:r w:rsidRPr="003638DC">
                <w:rPr>
                  <w:i/>
                  <w:lang w:eastAsia="zh-CN"/>
                </w:rPr>
                <w:t xml:space="preserve"> </w:t>
              </w:r>
              <w:r>
                <w:rPr>
                  <w:lang w:eastAsia="zh-CN"/>
                </w:rPr>
                <w:t xml:space="preserve">and </w:t>
              </w:r>
              <w:proofErr w:type="spellStart"/>
              <w:r w:rsidRPr="003638DC">
                <w:rPr>
                  <w:i/>
                  <w:lang w:eastAsia="zh-CN"/>
                </w:rPr>
                <w:t>maxRankS</w:t>
              </w:r>
            </w:ins>
            <w:ins w:id="152" w:author="Yushu Zhang" w:date="2024-01-22T16:51:00Z">
              <w:r>
                <w:rPr>
                  <w:i/>
                  <w:lang w:eastAsia="zh-CN"/>
                </w:rPr>
                <w:t>dm</w:t>
              </w:r>
            </w:ins>
            <w:proofErr w:type="spellEnd"/>
            <w:ins w:id="153" w:author="Yushu Zhang" w:date="2024-01-22T16:50:00Z">
              <w:r>
                <w:rPr>
                  <w:lang w:eastAsia="zh-CN"/>
                </w:rPr>
                <w:t xml:space="preserve"> is not configured, the </w:t>
              </w:r>
              <w:proofErr w:type="spellStart"/>
              <w:r w:rsidRPr="003638DC">
                <w:rPr>
                  <w:i/>
                  <w:lang w:eastAsia="zh-CN"/>
                </w:rPr>
                <w:t>maxRankS</w:t>
              </w:r>
            </w:ins>
            <w:ins w:id="154" w:author="Yushu Zhang" w:date="2024-01-22T16:51:00Z">
              <w:r>
                <w:rPr>
                  <w:i/>
                  <w:lang w:eastAsia="zh-CN"/>
                </w:rPr>
                <w:t>dm</w:t>
              </w:r>
            </w:ins>
            <w:proofErr w:type="spellEnd"/>
            <w:ins w:id="155" w:author="Yushu Zhang" w:date="2024-01-22T16:50:00Z">
              <w:r>
                <w:rPr>
                  <w:lang w:eastAsia="zh-CN"/>
                </w:rPr>
                <w:t xml:space="preserve"> </w:t>
              </w:r>
            </w:ins>
            <w:ins w:id="156" w:author="Yushu Zhang" w:date="2024-01-22T17:03:00Z">
              <w:r>
                <w:rPr>
                  <w:lang w:eastAsia="zh-CN"/>
                </w:rPr>
                <w:t xml:space="preserve">above </w:t>
              </w:r>
            </w:ins>
            <w:ins w:id="157" w:author="Yushu Zhang" w:date="2024-01-22T16:50:00Z">
              <w:r>
                <w:rPr>
                  <w:lang w:eastAsia="zh-CN"/>
                </w:rPr>
                <w:t xml:space="preserve">is replaced by </w:t>
              </w:r>
              <w:proofErr w:type="spellStart"/>
              <w:r w:rsidRPr="007C1E56">
                <w:rPr>
                  <w:i/>
                  <w:iCs/>
                  <w:lang w:eastAsia="zh-CN"/>
                </w:rPr>
                <w:t>maxNumberLayerPer</w:t>
              </w:r>
            </w:ins>
            <w:ins w:id="158" w:author="Yushu Zhang" w:date="2024-01-22T16:51:00Z">
              <w:r>
                <w:rPr>
                  <w:i/>
                  <w:iCs/>
                  <w:lang w:eastAsia="zh-CN"/>
                </w:rPr>
                <w:t>Panel</w:t>
              </w:r>
            </w:ins>
            <w:proofErr w:type="spellEnd"/>
            <w:ins w:id="159" w:author="Yushu Zhang" w:date="2024-01-22T16:50:00Z">
              <w:r w:rsidRPr="00D0556C">
                <w:rPr>
                  <w:lang w:eastAsia="zh-CN"/>
                </w:rPr>
                <w:t xml:space="preserve"> </w:t>
              </w:r>
              <w:r>
                <w:rPr>
                  <w:lang w:eastAsia="zh-CN"/>
                </w:rPr>
                <w:t>reported by the UE capability.</w:t>
              </w:r>
            </w:ins>
          </w:p>
          <w:p w:rsidR="0089377C" w:rsidRPr="003638DC" w:rsidRDefault="0089377C" w:rsidP="00B07FA0">
            <w:pPr>
              <w:pStyle w:val="B1"/>
              <w:ind w:hanging="1"/>
              <w:rPr>
                <w:lang w:eastAsia="zh-CN"/>
              </w:rPr>
            </w:pPr>
          </w:p>
          <w:p w:rsidR="0089377C" w:rsidRPr="00DC360A" w:rsidRDefault="0089377C" w:rsidP="00B07FA0">
            <w:pPr>
              <w:pStyle w:val="0Maintext"/>
              <w:spacing w:after="120" w:afterAutospacing="0" w:line="240" w:lineRule="auto"/>
              <w:ind w:firstLine="0"/>
              <w:rPr>
                <w:rFonts w:cs="Times New Roman"/>
                <w:b/>
                <w:bCs/>
                <w:i/>
                <w:iCs/>
                <w:lang w:val="en-US" w:eastAsia="zh-CN"/>
              </w:rPr>
            </w:pPr>
          </w:p>
        </w:tc>
      </w:tr>
    </w:tbl>
    <w:p w:rsidR="0089377C" w:rsidRDefault="0089377C" w:rsidP="002B25CB">
      <w:pPr>
        <w:pStyle w:val="0Maintext"/>
        <w:spacing w:after="120" w:afterAutospacing="0" w:line="240" w:lineRule="auto"/>
        <w:ind w:firstLine="0"/>
        <w:rPr>
          <w:lang w:val="en-US" w:eastAsia="zh-CN"/>
        </w:rPr>
      </w:pPr>
    </w:p>
    <w:p w:rsidR="0089377C" w:rsidRDefault="0089377C" w:rsidP="0089377C">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Pr>
          <w:b/>
          <w:bCs/>
          <w:i/>
          <w:iCs/>
          <w:lang w:val="en-US" w:eastAsia="zh-CN"/>
        </w:rPr>
        <w:t>6-2 (38.212 section 7.3.1.1.2)</w:t>
      </w:r>
      <w:r w:rsidRPr="00DC360A">
        <w:rPr>
          <w:b/>
          <w:bCs/>
          <w:i/>
          <w:iCs/>
          <w:lang w:val="en-US" w:eastAsia="zh-CN"/>
        </w:rPr>
        <w:t xml:space="preserve">: Clarify that the </w:t>
      </w:r>
      <w:r>
        <w:rPr>
          <w:b/>
          <w:bCs/>
          <w:i/>
          <w:iCs/>
          <w:lang w:val="en-US" w:eastAsia="zh-CN"/>
        </w:rPr>
        <w:t>number of bits for SRI indication should be based on the corresponding UE capability for SDM/SFN scheme if the maximum number of layers for SDM/SFN is not configured as follows</w:t>
      </w:r>
    </w:p>
    <w:tbl>
      <w:tblPr>
        <w:tblStyle w:val="TableGrid"/>
        <w:tblW w:w="0" w:type="auto"/>
        <w:tblLook w:val="04A0" w:firstRow="1" w:lastRow="0" w:firstColumn="1" w:lastColumn="0" w:noHBand="0" w:noVBand="1"/>
      </w:tblPr>
      <w:tblGrid>
        <w:gridCol w:w="9010"/>
      </w:tblGrid>
      <w:tr w:rsidR="0089377C" w:rsidRPr="00DC360A" w:rsidTr="00B07FA0">
        <w:tc>
          <w:tcPr>
            <w:tcW w:w="9010" w:type="dxa"/>
          </w:tcPr>
          <w:p w:rsidR="0089377C" w:rsidRPr="003638DC" w:rsidRDefault="0089377C" w:rsidP="00B07FA0">
            <w:pPr>
              <w:pStyle w:val="Heading5"/>
              <w:numPr>
                <w:ilvl w:val="0"/>
                <w:numId w:val="0"/>
              </w:numPr>
              <w:ind w:left="1008" w:hanging="1008"/>
            </w:pPr>
            <w:r w:rsidRPr="003638DC">
              <w:rPr>
                <w:rFonts w:hint="eastAsia"/>
              </w:rPr>
              <w:t>7.3.1.1.2</w:t>
            </w:r>
            <w:r w:rsidRPr="003638DC">
              <w:rPr>
                <w:rFonts w:hint="eastAsia"/>
              </w:rPr>
              <w:tab/>
              <w:t>Format 0_1</w:t>
            </w:r>
          </w:p>
          <w:p w:rsidR="0089377C" w:rsidRPr="00DC360A" w:rsidRDefault="0089377C" w:rsidP="00B07FA0">
            <w:pPr>
              <w:jc w:val="center"/>
              <w:rPr>
                <w:iCs/>
                <w:sz w:val="20"/>
                <w:szCs w:val="20"/>
              </w:rPr>
            </w:pPr>
            <w:r>
              <w:rPr>
                <w:sz w:val="20"/>
                <w:szCs w:val="20"/>
              </w:rPr>
              <w:t>&lt;omitted text&gt;</w:t>
            </w:r>
          </w:p>
          <w:p w:rsidR="0089377C" w:rsidRPr="00171949" w:rsidRDefault="0089377C" w:rsidP="00B07FA0">
            <w:pPr>
              <w:pStyle w:val="B1"/>
              <w:rPr>
                <w:lang w:eastAsia="zh-CN"/>
              </w:rPr>
            </w:pPr>
            <w:r w:rsidRPr="00171949">
              <w:t>-</w:t>
            </w:r>
            <w:r w:rsidRPr="00171949">
              <w:tab/>
            </w:r>
            <w:r w:rsidRPr="00171949">
              <w:rPr>
                <w:lang w:eastAsia="zh-CN"/>
              </w:rPr>
              <w:t>SRS resource indicator</w:t>
            </w:r>
            <w:r w:rsidRPr="00171949">
              <w:t xml:space="preserve"> -</w:t>
            </w:r>
            <w:r w:rsidRPr="00171949">
              <w:rPr>
                <w:lang w:eastAsia="zh-CN"/>
              </w:rPr>
              <w:t xml:space="preserve">number of bits determined by the following: </w:t>
            </w:r>
          </w:p>
          <w:p w:rsidR="0089377C" w:rsidRPr="00DC360A" w:rsidRDefault="0089377C" w:rsidP="00B07FA0">
            <w:pPr>
              <w:jc w:val="center"/>
              <w:rPr>
                <w:iCs/>
                <w:sz w:val="20"/>
                <w:szCs w:val="20"/>
              </w:rPr>
            </w:pPr>
            <w:r>
              <w:rPr>
                <w:sz w:val="20"/>
                <w:szCs w:val="20"/>
              </w:rPr>
              <w:t>&lt;omitted text&gt;</w:t>
            </w:r>
          </w:p>
          <w:p w:rsidR="0089377C" w:rsidRPr="00171949" w:rsidRDefault="0089377C" w:rsidP="00B07FA0">
            <w:pPr>
              <w:pStyle w:val="B3"/>
              <w:rPr>
                <w:rFonts w:ascii="Times New Roman" w:hAnsi="Times New Roman" w:cs="Times New Roman"/>
                <w:sz w:val="20"/>
                <w:szCs w:val="20"/>
              </w:rPr>
            </w:pPr>
            <w:r w:rsidRPr="00171949">
              <w:rPr>
                <w:rFonts w:ascii="Times New Roman" w:hAnsi="Times New Roman" w:cs="Times New Roman"/>
                <w:sz w:val="20"/>
                <w:szCs w:val="20"/>
              </w:rPr>
              <w:t>-</w:t>
            </w:r>
            <w:r w:rsidRPr="00171949">
              <w:rPr>
                <w:rFonts w:ascii="Times New Roman" w:hAnsi="Times New Roman" w:cs="Times New Roman"/>
                <w:sz w:val="20"/>
                <w:szCs w:val="20"/>
              </w:rPr>
              <w:tab/>
              <w:t xml:space="preserve">if UE supports operation with </w:t>
            </w:r>
            <w:proofErr w:type="spellStart"/>
            <w:r w:rsidRPr="00171949">
              <w:rPr>
                <w:rFonts w:ascii="Times New Roman" w:hAnsi="Times New Roman" w:cs="Times New Roman"/>
                <w:i/>
                <w:sz w:val="20"/>
                <w:szCs w:val="20"/>
              </w:rPr>
              <w:t>maxMIMO</w:t>
            </w:r>
            <w:proofErr w:type="spellEnd"/>
            <w:r w:rsidRPr="00171949">
              <w:rPr>
                <w:rFonts w:ascii="Times New Roman" w:hAnsi="Times New Roman" w:cs="Times New Roman"/>
                <w:i/>
                <w:sz w:val="20"/>
                <w:szCs w:val="20"/>
              </w:rPr>
              <w:t>-Layers</w:t>
            </w:r>
            <w:r w:rsidRPr="00171949">
              <w:rPr>
                <w:rFonts w:ascii="Times New Roman" w:hAnsi="Times New Roman" w:cs="Times New Roman"/>
                <w:sz w:val="20"/>
                <w:szCs w:val="20"/>
              </w:rPr>
              <w:t xml:space="preserve"> and the higher layer parameter </w:t>
            </w:r>
            <w:proofErr w:type="spellStart"/>
            <w:r w:rsidRPr="00171949">
              <w:rPr>
                <w:rFonts w:ascii="Times New Roman" w:hAnsi="Times New Roman" w:cs="Times New Roman"/>
                <w:i/>
                <w:iCs/>
                <w:sz w:val="20"/>
                <w:szCs w:val="20"/>
              </w:rPr>
              <w:t>maxMIMO</w:t>
            </w:r>
            <w:proofErr w:type="spellEnd"/>
            <w:r w:rsidRPr="00171949">
              <w:rPr>
                <w:rFonts w:ascii="Times New Roman" w:hAnsi="Times New Roman" w:cs="Times New Roman"/>
                <w:i/>
                <w:iCs/>
                <w:sz w:val="20"/>
                <w:szCs w:val="20"/>
              </w:rPr>
              <w:t xml:space="preserve">-Layers </w:t>
            </w:r>
            <w:r w:rsidRPr="00171949">
              <w:rPr>
                <w:rFonts w:ascii="Times New Roman" w:hAnsi="Times New Roman" w:cs="Times New Roman"/>
                <w:iCs/>
                <w:sz w:val="20"/>
                <w:szCs w:val="20"/>
              </w:rPr>
              <w:t>of</w:t>
            </w:r>
            <w:r w:rsidRPr="00171949">
              <w:rPr>
                <w:rFonts w:ascii="Times New Roman" w:hAnsi="Times New Roman" w:cs="Times New Roman"/>
                <w:i/>
                <w:iCs/>
                <w:sz w:val="20"/>
                <w:szCs w:val="20"/>
              </w:rPr>
              <w:t xml:space="preserve"> PUSCH-</w:t>
            </w:r>
            <w:proofErr w:type="spellStart"/>
            <w:r w:rsidRPr="00171949">
              <w:rPr>
                <w:rFonts w:ascii="Times New Roman" w:hAnsi="Times New Roman" w:cs="Times New Roman"/>
                <w:i/>
                <w:iCs/>
                <w:sz w:val="20"/>
                <w:szCs w:val="20"/>
              </w:rPr>
              <w:t>ServingCellConfig</w:t>
            </w:r>
            <w:proofErr w:type="spellEnd"/>
            <w:r w:rsidRPr="00171949">
              <w:rPr>
                <w:rFonts w:ascii="Times New Roman" w:hAnsi="Times New Roman" w:cs="Times New Roman"/>
                <w:sz w:val="20"/>
                <w:szCs w:val="20"/>
              </w:rPr>
              <w:t xml:space="preserve"> of the serving cell is configured, </w:t>
            </w:r>
          </w:p>
          <w:p w:rsidR="0089377C" w:rsidRPr="00171949" w:rsidRDefault="0089377C" w:rsidP="00B07FA0">
            <w:pPr>
              <w:pStyle w:val="B4"/>
              <w:rPr>
                <w:rFonts w:ascii="Times New Roman" w:hAnsi="Times New Roman" w:cs="Times New Roman"/>
                <w:szCs w:val="20"/>
                <w:lang w:eastAsia="zh-CN"/>
              </w:rPr>
            </w:pPr>
            <w:r w:rsidRPr="00171949">
              <w:rPr>
                <w:rFonts w:ascii="Times New Roman" w:hAnsi="Times New Roman" w:cs="Times New Roman"/>
                <w:szCs w:val="20"/>
                <w:lang w:eastAsia="zh-CN"/>
              </w:rPr>
              <w:t>-</w:t>
            </w:r>
            <w:r w:rsidRPr="00171949">
              <w:rPr>
                <w:rFonts w:ascii="Times New Roman" w:hAnsi="Times New Roman" w:cs="Times New Roman"/>
                <w:szCs w:val="20"/>
                <w:lang w:eastAsia="zh-CN"/>
              </w:rPr>
              <w:tab/>
            </w:r>
            <w:proofErr w:type="spellStart"/>
            <w:r w:rsidRPr="00171949">
              <w:rPr>
                <w:rFonts w:ascii="Times New Roman" w:hAnsi="Times New Roman" w:cs="Times New Roman"/>
                <w:szCs w:val="20"/>
                <w:lang w:eastAsia="zh-CN"/>
              </w:rPr>
              <w:t>L</w:t>
            </w:r>
            <w:r w:rsidRPr="00171949">
              <w:rPr>
                <w:rFonts w:ascii="Times New Roman" w:hAnsi="Times New Roman" w:cs="Times New Roman"/>
                <w:szCs w:val="20"/>
                <w:vertAlign w:val="subscript"/>
                <w:lang w:eastAsia="zh-CN"/>
              </w:rPr>
              <w:t>max</w:t>
            </w:r>
            <w:proofErr w:type="spellEnd"/>
            <w:r w:rsidRPr="00171949">
              <w:rPr>
                <w:rFonts w:ascii="Times New Roman" w:hAnsi="Times New Roman" w:cs="Times New Roman"/>
                <w:szCs w:val="20"/>
                <w:lang w:eastAsia="zh-CN"/>
              </w:rPr>
              <w:t xml:space="preserve"> is given by </w:t>
            </w:r>
            <w:proofErr w:type="gramStart"/>
            <w:r w:rsidRPr="00171949">
              <w:rPr>
                <w:rFonts w:ascii="Times New Roman" w:hAnsi="Times New Roman" w:cs="Times New Roman"/>
                <w:szCs w:val="20"/>
                <w:lang w:eastAsia="zh-CN"/>
              </w:rPr>
              <w:t>max{</w:t>
            </w:r>
            <w:proofErr w:type="spellStart"/>
            <w:proofErr w:type="gramEnd"/>
            <w:r w:rsidRPr="00171949">
              <w:rPr>
                <w:rFonts w:ascii="Times New Roman" w:hAnsi="Times New Roman" w:cs="Times New Roman"/>
                <w:i/>
                <w:iCs/>
                <w:szCs w:val="20"/>
                <w:lang w:eastAsia="zh-CN"/>
              </w:rPr>
              <w:t>maxMIMO</w:t>
            </w:r>
            <w:proofErr w:type="spellEnd"/>
            <w:r w:rsidRPr="00171949">
              <w:rPr>
                <w:rFonts w:ascii="Times New Roman" w:hAnsi="Times New Roman" w:cs="Times New Roman"/>
                <w:i/>
                <w:iCs/>
                <w:szCs w:val="20"/>
                <w:lang w:eastAsia="zh-CN"/>
              </w:rPr>
              <w:t>-Layers</w:t>
            </w:r>
            <w:r w:rsidRPr="00171949">
              <w:rPr>
                <w:rFonts w:ascii="Times New Roman" w:hAnsi="Times New Roman" w:cs="Times New Roman"/>
                <w:szCs w:val="20"/>
                <w:lang w:eastAsia="zh-CN"/>
              </w:rPr>
              <w:t xml:space="preserve">, </w:t>
            </w:r>
            <w:proofErr w:type="spellStart"/>
            <w:r w:rsidRPr="00171949">
              <w:rPr>
                <w:rFonts w:ascii="Times New Roman" w:hAnsi="Times New Roman" w:cs="Times New Roman"/>
                <w:i/>
                <w:szCs w:val="20"/>
                <w:lang w:eastAsia="zh-CN"/>
              </w:rPr>
              <w:t>maxMIMO-LayersforSdm</w:t>
            </w:r>
            <w:proofErr w:type="spellEnd"/>
            <w:r w:rsidRPr="00171949">
              <w:rPr>
                <w:rFonts w:ascii="Times New Roman" w:hAnsi="Times New Roman" w:cs="Times New Roman"/>
                <w:szCs w:val="20"/>
                <w:lang w:eastAsia="zh-CN"/>
              </w:rPr>
              <w:t xml:space="preserve">} if </w:t>
            </w:r>
            <w:proofErr w:type="spellStart"/>
            <w:ins w:id="160" w:author="Yushu Zhang" w:date="2024-01-22T16:59:00Z">
              <w:r w:rsidRPr="00171949">
                <w:rPr>
                  <w:rFonts w:ascii="Times New Roman" w:hAnsi="Times New Roman" w:cs="Times New Roman"/>
                  <w:i/>
                  <w:iCs/>
                  <w:lang w:eastAsia="zh-CN"/>
                  <w:rPrChange w:id="161" w:author="Yushu Zhang" w:date="2024-01-22T17:02:00Z">
                    <w:rPr>
                      <w:i/>
                      <w:iCs/>
                      <w:lang w:eastAsia="zh-CN"/>
                    </w:rPr>
                  </w:rPrChange>
                </w:rPr>
                <w:t>multipanelScheme</w:t>
              </w:r>
              <w:proofErr w:type="spellEnd"/>
              <w:r w:rsidRPr="00171949">
                <w:rPr>
                  <w:rFonts w:ascii="Times New Roman" w:hAnsi="Times New Roman" w:cs="Times New Roman"/>
                  <w:i/>
                  <w:iCs/>
                  <w:lang w:eastAsia="zh-CN"/>
                  <w:rPrChange w:id="162" w:author="Yushu Zhang" w:date="2024-01-22T17:02:00Z">
                    <w:rPr>
                      <w:i/>
                      <w:iCs/>
                      <w:lang w:eastAsia="zh-CN"/>
                    </w:rPr>
                  </w:rPrChange>
                </w:rPr>
                <w:t xml:space="preserve"> =</w:t>
              </w:r>
              <w:r w:rsidRPr="00171949">
                <w:rPr>
                  <w:rFonts w:ascii="Times New Roman" w:hAnsi="Times New Roman" w:cs="Times New Roman"/>
                  <w:lang w:eastAsia="zh-CN"/>
                  <w:rPrChange w:id="163" w:author="Yushu Zhang" w:date="2024-01-22T17:02:00Z">
                    <w:rPr>
                      <w:lang w:eastAsia="zh-CN"/>
                    </w:rPr>
                  </w:rPrChange>
                </w:rPr>
                <w:t xml:space="preserve"> </w:t>
              </w:r>
              <w:proofErr w:type="spellStart"/>
              <w:r w:rsidRPr="00171949">
                <w:rPr>
                  <w:rFonts w:ascii="Times New Roman" w:hAnsi="Times New Roman" w:cs="Times New Roman"/>
                  <w:i/>
                  <w:lang w:eastAsia="zh-CN"/>
                  <w:rPrChange w:id="164" w:author="Yushu Zhang" w:date="2024-01-22T17:02:00Z">
                    <w:rPr>
                      <w:i/>
                      <w:lang w:eastAsia="zh-CN"/>
                    </w:rPr>
                  </w:rPrChange>
                </w:rPr>
                <w:t>sdmScheme</w:t>
              </w:r>
            </w:ins>
            <w:proofErr w:type="spellEnd"/>
            <w:del w:id="165" w:author="Yushu Zhang" w:date="2024-01-22T16:59:00Z">
              <w:r w:rsidRPr="00171949" w:rsidDel="00171949">
                <w:rPr>
                  <w:rFonts w:ascii="Times New Roman" w:hAnsi="Times New Roman" w:cs="Times New Roman"/>
                  <w:i/>
                  <w:szCs w:val="20"/>
                  <w:lang w:eastAsia="zh-CN"/>
                </w:rPr>
                <w:delText>maxMIMO-LayersforSdm</w:delText>
              </w:r>
              <w:r w:rsidRPr="00171949" w:rsidDel="00171949">
                <w:rPr>
                  <w:rFonts w:ascii="Times New Roman" w:hAnsi="Times New Roman" w:cs="Times New Roman"/>
                  <w:szCs w:val="20"/>
                  <w:lang w:eastAsia="zh-CN"/>
                </w:rPr>
                <w:delText xml:space="preserve"> is configured</w:delText>
              </w:r>
            </w:del>
            <w:r w:rsidRPr="00171949">
              <w:rPr>
                <w:rFonts w:ascii="Times New Roman" w:hAnsi="Times New Roman" w:cs="Times New Roman"/>
                <w:szCs w:val="20"/>
                <w:lang w:eastAsia="zh-CN"/>
              </w:rPr>
              <w:t xml:space="preserve">  </w:t>
            </w:r>
          </w:p>
          <w:p w:rsidR="0089377C" w:rsidRPr="00171949" w:rsidRDefault="0089377C" w:rsidP="00B07FA0">
            <w:pPr>
              <w:pStyle w:val="B4"/>
              <w:rPr>
                <w:rFonts w:ascii="Times New Roman" w:hAnsi="Times New Roman" w:cs="Times New Roman"/>
                <w:szCs w:val="20"/>
                <w:lang w:eastAsia="zh-CN"/>
              </w:rPr>
            </w:pPr>
            <w:r w:rsidRPr="00171949">
              <w:rPr>
                <w:rFonts w:ascii="Times New Roman" w:hAnsi="Times New Roman" w:cs="Times New Roman"/>
                <w:szCs w:val="20"/>
                <w:lang w:eastAsia="zh-CN"/>
              </w:rPr>
              <w:t>-</w:t>
            </w:r>
            <w:r w:rsidRPr="00171949">
              <w:rPr>
                <w:rFonts w:ascii="Times New Roman" w:hAnsi="Times New Roman" w:cs="Times New Roman"/>
                <w:szCs w:val="20"/>
                <w:lang w:eastAsia="zh-CN"/>
              </w:rPr>
              <w:tab/>
            </w:r>
            <w:proofErr w:type="spellStart"/>
            <w:r w:rsidRPr="00171949">
              <w:rPr>
                <w:rFonts w:ascii="Times New Roman" w:hAnsi="Times New Roman" w:cs="Times New Roman"/>
                <w:szCs w:val="20"/>
                <w:lang w:eastAsia="zh-CN"/>
              </w:rPr>
              <w:t>L</w:t>
            </w:r>
            <w:r w:rsidRPr="00171949">
              <w:rPr>
                <w:rFonts w:ascii="Times New Roman" w:hAnsi="Times New Roman" w:cs="Times New Roman"/>
                <w:szCs w:val="20"/>
                <w:vertAlign w:val="subscript"/>
                <w:lang w:eastAsia="zh-CN"/>
              </w:rPr>
              <w:t>max</w:t>
            </w:r>
            <w:proofErr w:type="spellEnd"/>
            <w:r w:rsidRPr="00171949">
              <w:rPr>
                <w:rFonts w:ascii="Times New Roman" w:hAnsi="Times New Roman" w:cs="Times New Roman"/>
                <w:szCs w:val="20"/>
                <w:lang w:eastAsia="zh-CN"/>
              </w:rPr>
              <w:t xml:space="preserve"> is given by </w:t>
            </w:r>
            <w:proofErr w:type="gramStart"/>
            <w:r w:rsidRPr="00171949">
              <w:rPr>
                <w:rFonts w:ascii="Times New Roman" w:hAnsi="Times New Roman" w:cs="Times New Roman"/>
                <w:szCs w:val="20"/>
                <w:lang w:eastAsia="zh-CN"/>
              </w:rPr>
              <w:t>max{</w:t>
            </w:r>
            <w:proofErr w:type="spellStart"/>
            <w:proofErr w:type="gramEnd"/>
            <w:r w:rsidRPr="00171949">
              <w:rPr>
                <w:rFonts w:ascii="Times New Roman" w:hAnsi="Times New Roman" w:cs="Times New Roman"/>
                <w:i/>
                <w:iCs/>
                <w:szCs w:val="20"/>
                <w:lang w:eastAsia="zh-CN"/>
              </w:rPr>
              <w:t>maxMIMO</w:t>
            </w:r>
            <w:proofErr w:type="spellEnd"/>
            <w:r w:rsidRPr="00171949">
              <w:rPr>
                <w:rFonts w:ascii="Times New Roman" w:hAnsi="Times New Roman" w:cs="Times New Roman"/>
                <w:i/>
                <w:iCs/>
                <w:szCs w:val="20"/>
                <w:lang w:eastAsia="zh-CN"/>
              </w:rPr>
              <w:t>-Layers</w:t>
            </w:r>
            <w:r w:rsidRPr="00171949">
              <w:rPr>
                <w:rFonts w:ascii="Times New Roman" w:hAnsi="Times New Roman" w:cs="Times New Roman"/>
                <w:szCs w:val="20"/>
                <w:lang w:eastAsia="zh-CN"/>
              </w:rPr>
              <w:t xml:space="preserve">, </w:t>
            </w:r>
            <w:proofErr w:type="spellStart"/>
            <w:r w:rsidRPr="00171949">
              <w:rPr>
                <w:rFonts w:ascii="Times New Roman" w:hAnsi="Times New Roman" w:cs="Times New Roman"/>
                <w:i/>
                <w:szCs w:val="20"/>
                <w:lang w:eastAsia="zh-CN"/>
              </w:rPr>
              <w:t>maxMIMO-LayersforSfn</w:t>
            </w:r>
            <w:proofErr w:type="spellEnd"/>
            <w:r w:rsidRPr="00171949">
              <w:rPr>
                <w:rFonts w:ascii="Times New Roman" w:hAnsi="Times New Roman" w:cs="Times New Roman"/>
                <w:szCs w:val="20"/>
                <w:lang w:eastAsia="zh-CN"/>
              </w:rPr>
              <w:t xml:space="preserve">} if </w:t>
            </w:r>
            <w:proofErr w:type="spellStart"/>
            <w:ins w:id="166" w:author="Yushu Zhang" w:date="2024-01-22T17:00:00Z">
              <w:r w:rsidRPr="00171949">
                <w:rPr>
                  <w:rFonts w:ascii="Times New Roman" w:hAnsi="Times New Roman" w:cs="Times New Roman"/>
                  <w:i/>
                  <w:iCs/>
                  <w:lang w:eastAsia="zh-CN"/>
                  <w:rPrChange w:id="167" w:author="Yushu Zhang" w:date="2024-01-22T17:02:00Z">
                    <w:rPr>
                      <w:i/>
                      <w:iCs/>
                      <w:lang w:eastAsia="zh-CN"/>
                    </w:rPr>
                  </w:rPrChange>
                </w:rPr>
                <w:t>multipanelScheme</w:t>
              </w:r>
              <w:proofErr w:type="spellEnd"/>
              <w:r w:rsidRPr="00171949">
                <w:rPr>
                  <w:rFonts w:ascii="Times New Roman" w:hAnsi="Times New Roman" w:cs="Times New Roman"/>
                  <w:i/>
                  <w:iCs/>
                  <w:lang w:eastAsia="zh-CN"/>
                  <w:rPrChange w:id="168" w:author="Yushu Zhang" w:date="2024-01-22T17:02:00Z">
                    <w:rPr>
                      <w:i/>
                      <w:iCs/>
                      <w:lang w:eastAsia="zh-CN"/>
                    </w:rPr>
                  </w:rPrChange>
                </w:rPr>
                <w:t xml:space="preserve"> =</w:t>
              </w:r>
              <w:r w:rsidRPr="00171949">
                <w:rPr>
                  <w:rFonts w:ascii="Times New Roman" w:hAnsi="Times New Roman" w:cs="Times New Roman"/>
                  <w:lang w:eastAsia="zh-CN"/>
                  <w:rPrChange w:id="169" w:author="Yushu Zhang" w:date="2024-01-22T17:02:00Z">
                    <w:rPr>
                      <w:lang w:eastAsia="zh-CN"/>
                    </w:rPr>
                  </w:rPrChange>
                </w:rPr>
                <w:t xml:space="preserve"> </w:t>
              </w:r>
              <w:proofErr w:type="spellStart"/>
              <w:r w:rsidRPr="00171949">
                <w:rPr>
                  <w:rFonts w:ascii="Times New Roman" w:hAnsi="Times New Roman" w:cs="Times New Roman"/>
                  <w:i/>
                  <w:lang w:eastAsia="zh-CN"/>
                  <w:rPrChange w:id="170" w:author="Yushu Zhang" w:date="2024-01-22T17:02:00Z">
                    <w:rPr>
                      <w:i/>
                      <w:lang w:eastAsia="zh-CN"/>
                    </w:rPr>
                  </w:rPrChange>
                </w:rPr>
                <w:t>sfnScheme</w:t>
              </w:r>
            </w:ins>
            <w:proofErr w:type="spellEnd"/>
            <w:del w:id="171" w:author="Yushu Zhang" w:date="2024-01-22T17:00:00Z">
              <w:r w:rsidRPr="00171949" w:rsidDel="00171949">
                <w:rPr>
                  <w:rFonts w:ascii="Times New Roman" w:hAnsi="Times New Roman" w:cs="Times New Roman"/>
                  <w:i/>
                  <w:szCs w:val="20"/>
                  <w:lang w:eastAsia="zh-CN"/>
                </w:rPr>
                <w:delText>maxMIMO-LayersforSfn</w:delText>
              </w:r>
              <w:r w:rsidRPr="00171949" w:rsidDel="00171949">
                <w:rPr>
                  <w:rFonts w:ascii="Times New Roman" w:hAnsi="Times New Roman" w:cs="Times New Roman"/>
                  <w:szCs w:val="20"/>
                  <w:lang w:eastAsia="zh-CN"/>
                </w:rPr>
                <w:delText xml:space="preserve"> is configured</w:delText>
              </w:r>
            </w:del>
            <w:r w:rsidRPr="00171949">
              <w:rPr>
                <w:rFonts w:ascii="Times New Roman" w:hAnsi="Times New Roman" w:cs="Times New Roman"/>
                <w:szCs w:val="20"/>
                <w:lang w:eastAsia="zh-CN"/>
              </w:rPr>
              <w:t xml:space="preserve"> </w:t>
            </w:r>
          </w:p>
          <w:p w:rsidR="0089377C" w:rsidRDefault="0089377C" w:rsidP="00B07FA0">
            <w:pPr>
              <w:pStyle w:val="B4"/>
              <w:rPr>
                <w:ins w:id="172" w:author="Yushu Zhang" w:date="2024-01-22T17:00:00Z"/>
                <w:rFonts w:ascii="Times New Roman" w:hAnsi="Times New Roman" w:cs="Times New Roman"/>
                <w:szCs w:val="20"/>
                <w:lang w:eastAsia="zh-CN"/>
              </w:rPr>
            </w:pPr>
            <w:r w:rsidRPr="00171949">
              <w:rPr>
                <w:rFonts w:ascii="Times New Roman" w:hAnsi="Times New Roman" w:cs="Times New Roman"/>
                <w:szCs w:val="20"/>
                <w:lang w:eastAsia="zh-CN"/>
              </w:rPr>
              <w:t>-</w:t>
            </w:r>
            <w:r w:rsidRPr="00171949">
              <w:rPr>
                <w:rFonts w:ascii="Times New Roman" w:hAnsi="Times New Roman" w:cs="Times New Roman"/>
                <w:szCs w:val="20"/>
                <w:lang w:eastAsia="zh-CN"/>
              </w:rPr>
              <w:tab/>
            </w:r>
            <w:proofErr w:type="spellStart"/>
            <w:r w:rsidRPr="00171949">
              <w:rPr>
                <w:rFonts w:ascii="Times New Roman" w:hAnsi="Times New Roman" w:cs="Times New Roman"/>
                <w:szCs w:val="20"/>
                <w:lang w:eastAsia="zh-CN"/>
              </w:rPr>
              <w:t>L</w:t>
            </w:r>
            <w:r w:rsidRPr="00171949">
              <w:rPr>
                <w:rFonts w:ascii="Times New Roman" w:hAnsi="Times New Roman" w:cs="Times New Roman"/>
                <w:szCs w:val="20"/>
                <w:vertAlign w:val="subscript"/>
                <w:lang w:eastAsia="zh-CN"/>
              </w:rPr>
              <w:t>max</w:t>
            </w:r>
            <w:proofErr w:type="spellEnd"/>
            <w:r w:rsidRPr="00171949">
              <w:rPr>
                <w:rFonts w:ascii="Times New Roman" w:hAnsi="Times New Roman" w:cs="Times New Roman"/>
                <w:szCs w:val="20"/>
                <w:lang w:eastAsia="zh-CN"/>
              </w:rPr>
              <w:t xml:space="preserve"> is given by </w:t>
            </w:r>
            <w:proofErr w:type="spellStart"/>
            <w:r w:rsidRPr="00171949">
              <w:rPr>
                <w:rFonts w:ascii="Times New Roman" w:hAnsi="Times New Roman" w:cs="Times New Roman"/>
                <w:i/>
                <w:iCs/>
                <w:szCs w:val="20"/>
                <w:lang w:eastAsia="zh-CN"/>
              </w:rPr>
              <w:t>maxMIMO</w:t>
            </w:r>
            <w:proofErr w:type="spellEnd"/>
            <w:r w:rsidRPr="00171949">
              <w:rPr>
                <w:rFonts w:ascii="Times New Roman" w:hAnsi="Times New Roman" w:cs="Times New Roman"/>
                <w:i/>
                <w:iCs/>
                <w:szCs w:val="20"/>
                <w:lang w:eastAsia="zh-CN"/>
              </w:rPr>
              <w:t>-Layers</w:t>
            </w:r>
            <w:r w:rsidRPr="00171949">
              <w:rPr>
                <w:rFonts w:ascii="Times New Roman" w:hAnsi="Times New Roman" w:cs="Times New Roman"/>
                <w:iCs/>
                <w:szCs w:val="20"/>
                <w:lang w:eastAsia="zh-CN"/>
              </w:rPr>
              <w:t xml:space="preserve"> o</w:t>
            </w:r>
            <w:r w:rsidRPr="00171949">
              <w:rPr>
                <w:rFonts w:ascii="Times New Roman" w:hAnsi="Times New Roman" w:cs="Times New Roman"/>
                <w:szCs w:val="20"/>
                <w:lang w:eastAsia="zh-CN"/>
              </w:rPr>
              <w:t>therwise</w:t>
            </w:r>
          </w:p>
          <w:p w:rsidR="0089377C" w:rsidRPr="00171949" w:rsidRDefault="0089377C">
            <w:pPr>
              <w:pStyle w:val="B1"/>
              <w:ind w:left="1166" w:hanging="1"/>
              <w:rPr>
                <w:lang w:eastAsia="zh-CN"/>
              </w:rPr>
              <w:pPrChange w:id="173" w:author="Yushu Zhang" w:date="2024-01-22T17:01:00Z">
                <w:pPr>
                  <w:pStyle w:val="B4"/>
                </w:pPr>
              </w:pPrChange>
            </w:pPr>
            <w:ins w:id="174" w:author="Yushu Zhang" w:date="2024-01-22T17:00:00Z">
              <w:r w:rsidRPr="00171949">
                <w:rPr>
                  <w:lang w:eastAsia="zh-CN"/>
                </w:rPr>
                <w:t>-</w:t>
              </w:r>
              <w:r w:rsidRPr="00171949">
                <w:rPr>
                  <w:lang w:eastAsia="zh-CN"/>
                </w:rPr>
                <w:tab/>
              </w:r>
              <w: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sfnScheme</w:t>
              </w:r>
              <w:proofErr w:type="spellEnd"/>
              <w:r w:rsidRPr="003638DC">
                <w:rPr>
                  <w:i/>
                  <w:lang w:eastAsia="zh-CN"/>
                </w:rPr>
                <w:t xml:space="preserve"> </w:t>
              </w:r>
              <w:r>
                <w:rPr>
                  <w:lang w:eastAsia="zh-CN"/>
                </w:rPr>
                <w:t xml:space="preserve">and </w:t>
              </w:r>
            </w:ins>
            <w:proofErr w:type="spellStart"/>
            <w:ins w:id="175" w:author="Yushu Zhang" w:date="2024-01-22T17:01:00Z">
              <w:r w:rsidRPr="00171949">
                <w:rPr>
                  <w:i/>
                  <w:lang w:eastAsia="zh-CN"/>
                </w:rPr>
                <w:t>maxMIMO-LayersforSfn</w:t>
              </w:r>
              <w:proofErr w:type="spellEnd"/>
              <w:r>
                <w:rPr>
                  <w:lang w:eastAsia="zh-CN"/>
                </w:rPr>
                <w:t xml:space="preserve"> </w:t>
              </w:r>
            </w:ins>
            <w:ins w:id="176" w:author="Yushu Zhang" w:date="2024-01-22T17:00:00Z">
              <w:r>
                <w:rPr>
                  <w:lang w:eastAsia="zh-CN"/>
                </w:rPr>
                <w:t xml:space="preserve">is not configured, the </w:t>
              </w:r>
            </w:ins>
            <w:proofErr w:type="spellStart"/>
            <w:ins w:id="177" w:author="Yushu Zhang" w:date="2024-01-22T17:01:00Z">
              <w:r w:rsidRPr="00171949">
                <w:rPr>
                  <w:i/>
                  <w:lang w:eastAsia="zh-CN"/>
                </w:rPr>
                <w:t>maxMIMO-LayersforSfn</w:t>
              </w:r>
              <w:proofErr w:type="spellEnd"/>
              <w:r>
                <w:rPr>
                  <w:lang w:eastAsia="zh-CN"/>
                </w:rPr>
                <w:t xml:space="preserve"> </w:t>
              </w:r>
            </w:ins>
            <w:ins w:id="178" w:author="Yushu Zhang" w:date="2024-01-22T17:03:00Z">
              <w:r>
                <w:rPr>
                  <w:lang w:eastAsia="zh-CN"/>
                </w:rPr>
                <w:t xml:space="preserve">above </w:t>
              </w:r>
            </w:ins>
            <w:ins w:id="179" w:author="Yushu Zhang" w:date="2024-01-22T17:00:00Z">
              <w:r>
                <w:rPr>
                  <w:lang w:eastAsia="zh-CN"/>
                </w:rPr>
                <w:t xml:space="preserve">is replaced by </w:t>
              </w:r>
              <w:proofErr w:type="spellStart"/>
              <w:r w:rsidRPr="007C1E56">
                <w:rPr>
                  <w:i/>
                  <w:iCs/>
                  <w:lang w:eastAsia="zh-CN"/>
                </w:rPr>
                <w:t>maxNumberLayerPerSet</w:t>
              </w:r>
              <w:proofErr w:type="spellEnd"/>
              <w:r w:rsidRPr="00D0556C">
                <w:rPr>
                  <w:lang w:eastAsia="zh-CN"/>
                </w:rPr>
                <w:t xml:space="preserve"> </w:t>
              </w:r>
              <w:r>
                <w:rPr>
                  <w:lang w:eastAsia="zh-CN"/>
                </w:rPr>
                <w:t xml:space="preserve">reported by the UE capability. </w:t>
              </w:r>
              <w:r>
                <w:t xml:space="preserve">If </w:t>
              </w:r>
              <w:proofErr w:type="spellStart"/>
              <w:r w:rsidRPr="003638DC">
                <w:rPr>
                  <w:i/>
                  <w:iCs/>
                  <w:lang w:eastAsia="zh-CN"/>
                </w:rPr>
                <w:t>multipanelScheme</w:t>
              </w:r>
              <w:proofErr w:type="spellEnd"/>
              <w:r w:rsidRPr="003638DC">
                <w:rPr>
                  <w:i/>
                  <w:iCs/>
                  <w:lang w:eastAsia="zh-CN"/>
                </w:rPr>
                <w:t xml:space="preserve"> =</w:t>
              </w:r>
              <w:r w:rsidRPr="003638DC">
                <w:rPr>
                  <w:lang w:eastAsia="zh-CN"/>
                </w:rPr>
                <w:t xml:space="preserve"> </w:t>
              </w:r>
              <w:proofErr w:type="spellStart"/>
              <w:r w:rsidRPr="003638DC">
                <w:rPr>
                  <w:i/>
                  <w:lang w:eastAsia="zh-CN"/>
                </w:rPr>
                <w:t>s</w:t>
              </w:r>
              <w:r>
                <w:rPr>
                  <w:i/>
                  <w:lang w:eastAsia="zh-CN"/>
                </w:rPr>
                <w:t>dm</w:t>
              </w:r>
              <w:r w:rsidRPr="003638DC">
                <w:rPr>
                  <w:i/>
                  <w:lang w:eastAsia="zh-CN"/>
                </w:rPr>
                <w:t>Scheme</w:t>
              </w:r>
              <w:proofErr w:type="spellEnd"/>
              <w:r w:rsidRPr="003638DC">
                <w:rPr>
                  <w:i/>
                  <w:lang w:eastAsia="zh-CN"/>
                </w:rPr>
                <w:t xml:space="preserve"> </w:t>
              </w:r>
              <w:r>
                <w:rPr>
                  <w:lang w:eastAsia="zh-CN"/>
                </w:rPr>
                <w:t xml:space="preserve">and </w:t>
              </w:r>
            </w:ins>
            <w:proofErr w:type="spellStart"/>
            <w:ins w:id="180" w:author="Yushu Zhang" w:date="2024-01-22T17:01:00Z">
              <w:r w:rsidRPr="00171949">
                <w:rPr>
                  <w:i/>
                  <w:lang w:eastAsia="zh-CN"/>
                </w:rPr>
                <w:t>maxMIMO-LayersforSdm</w:t>
              </w:r>
              <w:proofErr w:type="spellEnd"/>
              <w:r>
                <w:rPr>
                  <w:lang w:eastAsia="zh-CN"/>
                </w:rPr>
                <w:t xml:space="preserve"> </w:t>
              </w:r>
            </w:ins>
            <w:ins w:id="181" w:author="Yushu Zhang" w:date="2024-01-22T17:00:00Z">
              <w:r>
                <w:rPr>
                  <w:lang w:eastAsia="zh-CN"/>
                </w:rPr>
                <w:t xml:space="preserve">is not configured, the </w:t>
              </w:r>
            </w:ins>
            <w:proofErr w:type="spellStart"/>
            <w:ins w:id="182" w:author="Yushu Zhang" w:date="2024-01-22T17:01:00Z">
              <w:r w:rsidRPr="00171949">
                <w:rPr>
                  <w:i/>
                  <w:lang w:eastAsia="zh-CN"/>
                </w:rPr>
                <w:t>maxMIMO-LayersforSdm</w:t>
              </w:r>
              <w:proofErr w:type="spellEnd"/>
              <w:r>
                <w:rPr>
                  <w:lang w:eastAsia="zh-CN"/>
                </w:rPr>
                <w:t xml:space="preserve"> </w:t>
              </w:r>
            </w:ins>
            <w:ins w:id="183" w:author="Yushu Zhang" w:date="2024-01-22T17:03:00Z">
              <w:r>
                <w:rPr>
                  <w:lang w:eastAsia="zh-CN"/>
                </w:rPr>
                <w:t xml:space="preserve">above </w:t>
              </w:r>
            </w:ins>
            <w:ins w:id="184" w:author="Yushu Zhang" w:date="2024-01-22T17:00:00Z">
              <w:r>
                <w:rPr>
                  <w:lang w:eastAsia="zh-CN"/>
                </w:rPr>
                <w:t xml:space="preserve">is replaced by </w:t>
              </w:r>
              <w:proofErr w:type="spellStart"/>
              <w:r w:rsidRPr="007C1E56">
                <w:rPr>
                  <w:i/>
                  <w:iCs/>
                  <w:lang w:eastAsia="zh-CN"/>
                </w:rPr>
                <w:t>maxNumberLayerPer</w:t>
              </w:r>
              <w:r>
                <w:rPr>
                  <w:i/>
                  <w:iCs/>
                  <w:lang w:eastAsia="zh-CN"/>
                </w:rPr>
                <w:t>Panel</w:t>
              </w:r>
              <w:proofErr w:type="spellEnd"/>
              <w:r w:rsidRPr="00D0556C">
                <w:rPr>
                  <w:lang w:eastAsia="zh-CN"/>
                </w:rPr>
                <w:t xml:space="preserve"> </w:t>
              </w:r>
              <w:r>
                <w:rPr>
                  <w:lang w:eastAsia="zh-CN"/>
                </w:rPr>
                <w:t>reported by the UE capability.</w:t>
              </w:r>
            </w:ins>
          </w:p>
          <w:p w:rsidR="0089377C" w:rsidRPr="00171949" w:rsidRDefault="0089377C" w:rsidP="00B07FA0">
            <w:pPr>
              <w:pStyle w:val="B3"/>
              <w:rPr>
                <w:rFonts w:ascii="Times New Roman" w:hAnsi="Times New Roman" w:cs="Times New Roman"/>
                <w:sz w:val="20"/>
                <w:szCs w:val="20"/>
              </w:rPr>
            </w:pPr>
            <w:r w:rsidRPr="00171949">
              <w:rPr>
                <w:rFonts w:ascii="Times New Roman" w:hAnsi="Times New Roman" w:cs="Times New Roman"/>
                <w:sz w:val="20"/>
                <w:szCs w:val="20"/>
              </w:rPr>
              <w:t>-</w:t>
            </w:r>
            <w:r w:rsidRPr="00171949">
              <w:rPr>
                <w:rFonts w:ascii="Times New Roman" w:hAnsi="Times New Roman" w:cs="Times New Roman"/>
                <w:sz w:val="20"/>
                <w:szCs w:val="20"/>
              </w:rPr>
              <w:tab/>
              <w:t xml:space="preserve">otherwise, </w:t>
            </w:r>
            <w:proofErr w:type="spellStart"/>
            <w:r w:rsidRPr="00171949">
              <w:rPr>
                <w:rFonts w:ascii="Times New Roman" w:hAnsi="Times New Roman" w:cs="Times New Roman"/>
                <w:i/>
                <w:sz w:val="20"/>
                <w:szCs w:val="20"/>
              </w:rPr>
              <w:t>L</w:t>
            </w:r>
            <w:r w:rsidRPr="00171949">
              <w:rPr>
                <w:rFonts w:ascii="Times New Roman" w:hAnsi="Times New Roman" w:cs="Times New Roman"/>
                <w:i/>
                <w:sz w:val="20"/>
                <w:szCs w:val="20"/>
                <w:vertAlign w:val="subscript"/>
              </w:rPr>
              <w:t>max</w:t>
            </w:r>
            <w:proofErr w:type="spellEnd"/>
            <w:r w:rsidRPr="00171949">
              <w:rPr>
                <w:rFonts w:ascii="Times New Roman" w:hAnsi="Times New Roman" w:cs="Times New Roman"/>
                <w:sz w:val="20"/>
                <w:szCs w:val="20"/>
              </w:rPr>
              <w:t xml:space="preserve"> is given by the maximum number of layers for PUSCH supported by the UE for the serving cell for non-</w:t>
            </w:r>
            <w:proofErr w:type="gramStart"/>
            <w:r w:rsidRPr="00171949">
              <w:rPr>
                <w:rFonts w:ascii="Times New Roman" w:hAnsi="Times New Roman" w:cs="Times New Roman"/>
                <w:sz w:val="20"/>
                <w:szCs w:val="20"/>
              </w:rPr>
              <w:t>codebook based</w:t>
            </w:r>
            <w:proofErr w:type="gramEnd"/>
            <w:r w:rsidRPr="00171949">
              <w:rPr>
                <w:rFonts w:ascii="Times New Roman" w:hAnsi="Times New Roman" w:cs="Times New Roman"/>
                <w:sz w:val="20"/>
                <w:szCs w:val="20"/>
              </w:rPr>
              <w:t xml:space="preserve"> operation.</w:t>
            </w:r>
          </w:p>
          <w:p w:rsidR="0089377C" w:rsidRPr="003638DC" w:rsidRDefault="0089377C" w:rsidP="00B07FA0">
            <w:pPr>
              <w:pStyle w:val="B1"/>
              <w:ind w:hanging="1"/>
              <w:rPr>
                <w:lang w:eastAsia="zh-CN"/>
              </w:rPr>
            </w:pPr>
          </w:p>
          <w:p w:rsidR="0089377C" w:rsidRPr="00DC360A" w:rsidRDefault="0089377C" w:rsidP="00B07FA0">
            <w:pPr>
              <w:pStyle w:val="0Maintext"/>
              <w:spacing w:after="120" w:afterAutospacing="0" w:line="240" w:lineRule="auto"/>
              <w:ind w:firstLine="0"/>
              <w:rPr>
                <w:rFonts w:cs="Times New Roman"/>
                <w:b/>
                <w:bCs/>
                <w:i/>
                <w:iCs/>
                <w:lang w:val="en-US" w:eastAsia="zh-CN"/>
              </w:rPr>
            </w:pPr>
          </w:p>
        </w:tc>
      </w:tr>
    </w:tbl>
    <w:p w:rsidR="0089377C" w:rsidRDefault="0089377C" w:rsidP="002B25CB">
      <w:pPr>
        <w:pStyle w:val="0Maintext"/>
        <w:spacing w:after="120" w:afterAutospacing="0" w:line="240" w:lineRule="auto"/>
        <w:ind w:firstLine="0"/>
        <w:rPr>
          <w:lang w:val="en-US" w:eastAsia="zh-CN"/>
        </w:rPr>
      </w:pPr>
    </w:p>
    <w:p w:rsidR="0089377C" w:rsidRDefault="0089377C" w:rsidP="0089377C">
      <w:pPr>
        <w:pStyle w:val="0Maintext"/>
        <w:spacing w:after="120" w:afterAutospacing="0" w:line="240" w:lineRule="auto"/>
        <w:ind w:firstLine="0"/>
        <w:rPr>
          <w:b/>
          <w:bCs/>
          <w:i/>
          <w:iCs/>
          <w:lang w:val="en-US" w:eastAsia="zh-CN"/>
        </w:rPr>
      </w:pPr>
      <w:r w:rsidRPr="00DC360A">
        <w:rPr>
          <w:b/>
          <w:bCs/>
          <w:i/>
          <w:iCs/>
          <w:lang w:val="en-US" w:eastAsia="zh-CN"/>
        </w:rPr>
        <w:t xml:space="preserve">Text Proposal </w:t>
      </w:r>
      <w:r>
        <w:rPr>
          <w:b/>
          <w:bCs/>
          <w:i/>
          <w:iCs/>
          <w:lang w:val="en-US" w:eastAsia="zh-CN"/>
        </w:rPr>
        <w:t>6-</w:t>
      </w:r>
      <w:r w:rsidR="000255D3">
        <w:rPr>
          <w:b/>
          <w:bCs/>
          <w:i/>
          <w:iCs/>
          <w:lang w:val="en-US" w:eastAsia="zh-CN"/>
        </w:rPr>
        <w:t>3</w:t>
      </w:r>
      <w:r>
        <w:rPr>
          <w:b/>
          <w:bCs/>
          <w:i/>
          <w:iCs/>
          <w:lang w:val="en-US" w:eastAsia="zh-CN"/>
        </w:rPr>
        <w:t xml:space="preserve"> (38.214 section 6.1.4)</w:t>
      </w:r>
      <w:r w:rsidRPr="00DC360A">
        <w:rPr>
          <w:b/>
          <w:bCs/>
          <w:i/>
          <w:iCs/>
          <w:lang w:val="en-US" w:eastAsia="zh-CN"/>
        </w:rPr>
        <w:t xml:space="preserve">: Clarify </w:t>
      </w:r>
      <w:r>
        <w:rPr>
          <w:b/>
          <w:bCs/>
          <w:i/>
          <w:iCs/>
          <w:lang w:val="en-US" w:eastAsia="zh-CN"/>
        </w:rPr>
        <w:t>the data rate should be based on the overlapped PUSCHs as follows</w:t>
      </w:r>
    </w:p>
    <w:tbl>
      <w:tblPr>
        <w:tblStyle w:val="TableGrid"/>
        <w:tblW w:w="0" w:type="auto"/>
        <w:tblLook w:val="04A0" w:firstRow="1" w:lastRow="0" w:firstColumn="1" w:lastColumn="0" w:noHBand="0" w:noVBand="1"/>
      </w:tblPr>
      <w:tblGrid>
        <w:gridCol w:w="9010"/>
      </w:tblGrid>
      <w:tr w:rsidR="0089377C" w:rsidRPr="001B4A66" w:rsidTr="00B07FA0">
        <w:tc>
          <w:tcPr>
            <w:tcW w:w="9010" w:type="dxa"/>
          </w:tcPr>
          <w:p w:rsidR="0089377C" w:rsidRPr="001B4A66" w:rsidRDefault="0089377C" w:rsidP="00B07FA0">
            <w:pPr>
              <w:pStyle w:val="Heading3"/>
              <w:numPr>
                <w:ilvl w:val="0"/>
                <w:numId w:val="0"/>
              </w:numPr>
              <w:ind w:left="836" w:hanging="720"/>
              <w:rPr>
                <w:color w:val="000000"/>
                <w:sz w:val="20"/>
                <w:szCs w:val="20"/>
              </w:rPr>
            </w:pPr>
            <w:r w:rsidRPr="001B4A66">
              <w:rPr>
                <w:color w:val="000000"/>
                <w:sz w:val="20"/>
                <w:szCs w:val="20"/>
              </w:rPr>
              <w:lastRenderedPageBreak/>
              <w:t>6.1.4</w:t>
            </w:r>
            <w:r w:rsidRPr="001B4A66">
              <w:rPr>
                <w:color w:val="000000"/>
                <w:sz w:val="20"/>
                <w:szCs w:val="20"/>
              </w:rPr>
              <w:tab/>
              <w:t>Modulation order, redundancy version and transport block size determination</w:t>
            </w:r>
          </w:p>
          <w:p w:rsidR="0089377C" w:rsidRPr="001B4A66" w:rsidRDefault="0089377C" w:rsidP="00B07FA0">
            <w:pPr>
              <w:jc w:val="center"/>
              <w:rPr>
                <w:sz w:val="20"/>
                <w:szCs w:val="20"/>
              </w:rPr>
            </w:pPr>
            <w:r w:rsidRPr="001B4A66">
              <w:rPr>
                <w:sz w:val="20"/>
                <w:szCs w:val="20"/>
              </w:rPr>
              <w:t>&lt;omitted text&gt;</w:t>
            </w:r>
          </w:p>
          <w:p w:rsidR="0089377C" w:rsidRPr="001B4A66" w:rsidRDefault="0089377C" w:rsidP="00B07FA0">
            <w:pPr>
              <w:jc w:val="center"/>
              <w:rPr>
                <w:sz w:val="20"/>
                <w:szCs w:val="20"/>
              </w:rPr>
            </w:pPr>
          </w:p>
          <w:p w:rsidR="0089377C" w:rsidRPr="001B4A66" w:rsidRDefault="0089377C" w:rsidP="00B07FA0">
            <w:pPr>
              <w:rPr>
                <w:sz w:val="20"/>
                <w:szCs w:val="20"/>
              </w:rPr>
            </w:pPr>
            <w:r w:rsidRPr="001B4A66">
              <w:rPr>
                <w:sz w:val="20"/>
                <w:szCs w:val="20"/>
              </w:rPr>
              <w:t xml:space="preserve">For a </w:t>
            </w:r>
            <w:r w:rsidRPr="001B4A66">
              <w:rPr>
                <w:i/>
                <w:sz w:val="20"/>
                <w:szCs w:val="20"/>
              </w:rPr>
              <w:t>j</w:t>
            </w:r>
            <w:r w:rsidRPr="001B4A66">
              <w:rPr>
                <w:sz w:val="20"/>
                <w:szCs w:val="20"/>
              </w:rPr>
              <w:t>-</w:t>
            </w:r>
            <w:proofErr w:type="spellStart"/>
            <w:r w:rsidRPr="001B4A66">
              <w:rPr>
                <w:sz w:val="20"/>
                <w:szCs w:val="20"/>
              </w:rPr>
              <w:t>th</w:t>
            </w:r>
            <w:proofErr w:type="spellEnd"/>
            <w:r w:rsidRPr="001B4A66">
              <w:rPr>
                <w:sz w:val="20"/>
                <w:szCs w:val="20"/>
              </w:rPr>
              <w:t xml:space="preserve"> serving cell, </w:t>
            </w:r>
            <w:r w:rsidRPr="001B4A66">
              <w:rPr>
                <w:sz w:val="20"/>
                <w:szCs w:val="20"/>
                <w:lang w:eastAsia="ko-KR"/>
              </w:rPr>
              <w:t xml:space="preserve">if </w:t>
            </w:r>
            <w:r w:rsidRPr="001B4A66">
              <w:rPr>
                <w:color w:val="000000" w:themeColor="text1"/>
                <w:sz w:val="20"/>
                <w:szCs w:val="20"/>
                <w:lang w:eastAsia="ko-KR"/>
              </w:rPr>
              <w:t xml:space="preserve">higher layer parameter </w:t>
            </w:r>
            <w:r w:rsidRPr="001B4A66">
              <w:rPr>
                <w:i/>
                <w:color w:val="000000" w:themeColor="text1"/>
                <w:sz w:val="20"/>
                <w:szCs w:val="20"/>
                <w:lang w:eastAsia="ko-KR"/>
              </w:rPr>
              <w:t>processingType2Enabled</w:t>
            </w:r>
            <w:r w:rsidRPr="001B4A66">
              <w:rPr>
                <w:color w:val="000000" w:themeColor="text1"/>
                <w:sz w:val="20"/>
                <w:szCs w:val="20"/>
                <w:lang w:eastAsia="ko-KR"/>
              </w:rPr>
              <w:t xml:space="preserve"> of </w:t>
            </w:r>
            <w:r w:rsidRPr="001B4A66">
              <w:rPr>
                <w:i/>
                <w:color w:val="000000" w:themeColor="text1"/>
                <w:sz w:val="20"/>
                <w:szCs w:val="20"/>
                <w:lang w:eastAsia="ko-KR"/>
              </w:rPr>
              <w:t>PUSCH-</w:t>
            </w:r>
            <w:proofErr w:type="spellStart"/>
            <w:r w:rsidRPr="001B4A66">
              <w:rPr>
                <w:i/>
                <w:color w:val="000000" w:themeColor="text1"/>
                <w:sz w:val="20"/>
                <w:szCs w:val="20"/>
                <w:lang w:eastAsia="ko-KR"/>
              </w:rPr>
              <w:t>ServingCellConfig</w:t>
            </w:r>
            <w:proofErr w:type="spellEnd"/>
            <w:r w:rsidRPr="001B4A66">
              <w:rPr>
                <w:color w:val="000000" w:themeColor="text1"/>
                <w:sz w:val="20"/>
                <w:szCs w:val="20"/>
                <w:lang w:eastAsia="ko-KR"/>
              </w:rPr>
              <w:t xml:space="preserve"> is configured</w:t>
            </w:r>
            <w:r w:rsidRPr="001B4A66">
              <w:rPr>
                <w:sz w:val="20"/>
                <w:szCs w:val="20"/>
                <w:lang w:eastAsia="ko-KR"/>
              </w:rPr>
              <w:t xml:space="preserve"> for the serving cell </w:t>
            </w:r>
            <w:r w:rsidRPr="001B4A66">
              <w:rPr>
                <w:color w:val="000000" w:themeColor="text1"/>
                <w:sz w:val="20"/>
                <w:szCs w:val="20"/>
                <w:lang w:eastAsia="ko-KR"/>
              </w:rPr>
              <w:t>and set to '</w:t>
            </w:r>
            <w:r w:rsidRPr="001B4A66">
              <w:rPr>
                <w:iCs/>
                <w:color w:val="000000" w:themeColor="text1"/>
                <w:sz w:val="20"/>
                <w:szCs w:val="20"/>
                <w:lang w:eastAsia="ko-KR"/>
              </w:rPr>
              <w:t>enable'</w:t>
            </w:r>
            <w:r w:rsidRPr="001B4A66">
              <w:rPr>
                <w:i/>
                <w:color w:val="000000" w:themeColor="text1"/>
                <w:sz w:val="20"/>
                <w:szCs w:val="20"/>
                <w:lang w:eastAsia="ko-KR"/>
              </w:rPr>
              <w:t>,</w:t>
            </w:r>
            <w:r w:rsidRPr="001B4A66">
              <w:rPr>
                <w:color w:val="000000" w:themeColor="text1"/>
                <w:sz w:val="20"/>
                <w:szCs w:val="20"/>
                <w:lang w:eastAsia="ko-KR"/>
              </w:rPr>
              <w:t xml:space="preserve"> </w:t>
            </w:r>
            <w:r w:rsidRPr="001B4A66">
              <w:rPr>
                <w:sz w:val="20"/>
                <w:szCs w:val="20"/>
                <w:lang w:eastAsia="ko-KR"/>
              </w:rPr>
              <w:t xml:space="preserve">or </w:t>
            </w:r>
            <w:r w:rsidRPr="001B4A66">
              <w:rPr>
                <w:sz w:val="20"/>
                <w:szCs w:val="20"/>
              </w:rPr>
              <w:t xml:space="preserve">if at least one </w:t>
            </w:r>
            <w:r w:rsidRPr="001B4A66">
              <w:rPr>
                <w:i/>
                <w:sz w:val="20"/>
                <w:szCs w:val="20"/>
              </w:rPr>
              <w:t>I</w:t>
            </w:r>
            <w:r w:rsidRPr="001B4A66">
              <w:rPr>
                <w:i/>
                <w:sz w:val="20"/>
                <w:szCs w:val="20"/>
                <w:vertAlign w:val="subscript"/>
              </w:rPr>
              <w:t>MCS</w:t>
            </w:r>
            <w:r w:rsidRPr="001B4A66">
              <w:rPr>
                <w:i/>
                <w:sz w:val="20"/>
                <w:szCs w:val="20"/>
              </w:rPr>
              <w:t xml:space="preserve"> &gt; W</w:t>
            </w:r>
            <w:r w:rsidRPr="001B4A66">
              <w:rPr>
                <w:sz w:val="20"/>
                <w:szCs w:val="20"/>
              </w:rPr>
              <w:t xml:space="preserve"> for</w:t>
            </w:r>
            <w:r w:rsidRPr="001B4A66">
              <w:rPr>
                <w:sz w:val="20"/>
                <w:szCs w:val="20"/>
                <w:u w:val="single"/>
              </w:rPr>
              <w:t xml:space="preserve"> </w:t>
            </w:r>
            <w:r w:rsidRPr="001B4A66">
              <w:rPr>
                <w:sz w:val="20"/>
                <w:szCs w:val="20"/>
              </w:rPr>
              <w:t xml:space="preserve">a PUSCH, where </w:t>
            </w:r>
            <w:r w:rsidRPr="001B4A66">
              <w:rPr>
                <w:i/>
                <w:sz w:val="20"/>
                <w:szCs w:val="20"/>
              </w:rPr>
              <w:t>W</w:t>
            </w:r>
            <w:r w:rsidRPr="001B4A66">
              <w:rPr>
                <w:sz w:val="20"/>
                <w:szCs w:val="20"/>
              </w:rPr>
              <w:t xml:space="preserve"> = 28 for MCS tables 5.1.3.1-1 and 5.1.3.1-3, and </w:t>
            </w:r>
            <w:r w:rsidRPr="001B4A66">
              <w:rPr>
                <w:i/>
                <w:sz w:val="20"/>
                <w:szCs w:val="20"/>
              </w:rPr>
              <w:t>W</w:t>
            </w:r>
            <w:r w:rsidRPr="001B4A66">
              <w:rPr>
                <w:sz w:val="20"/>
                <w:szCs w:val="20"/>
              </w:rPr>
              <w:t xml:space="preserve"> = 27 for MCS tables 5.1.3.1-2, 6.1.4.1-1, and 6.1.4.1-2, or if it is an actual repetition for PUSCH repetition Type B, the UE is not required to handle PUSCH transmissions, if the following condition is not satisfied:</w:t>
            </w:r>
          </w:p>
          <w:p w:rsidR="0089377C" w:rsidRPr="001B4A66" w:rsidRDefault="00000000" w:rsidP="00B07FA0">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rsidR="0089377C" w:rsidRPr="001B4A66" w:rsidRDefault="0089377C" w:rsidP="00B07FA0">
            <w:pPr>
              <w:rPr>
                <w:iCs/>
                <w:color w:val="000000" w:themeColor="text1"/>
                <w:sz w:val="20"/>
                <w:szCs w:val="20"/>
              </w:rPr>
            </w:pPr>
            <w:proofErr w:type="gramStart"/>
            <w:r w:rsidRPr="001B4A66">
              <w:rPr>
                <w:iCs/>
                <w:color w:val="000000" w:themeColor="text1"/>
                <w:sz w:val="20"/>
                <w:szCs w:val="20"/>
                <w:lang w:eastAsia="ko-KR"/>
              </w:rPr>
              <w:t>w</w:t>
            </w:r>
            <w:r w:rsidRPr="001B4A66">
              <w:rPr>
                <w:iCs/>
                <w:color w:val="000000" w:themeColor="text1"/>
                <w:sz w:val="20"/>
                <w:szCs w:val="20"/>
              </w:rPr>
              <w:t>here</w:t>
            </w:r>
            <w:proofErr w:type="gramEnd"/>
          </w:p>
          <w:p w:rsidR="0089377C" w:rsidRPr="001B4A66" w:rsidRDefault="0089377C" w:rsidP="00B07FA0">
            <w:pPr>
              <w:pStyle w:val="B1"/>
            </w:pPr>
            <w:r w:rsidRPr="001B4A66">
              <w:t>-</w:t>
            </w:r>
            <w:r w:rsidRPr="001B4A66">
              <w:tab/>
            </w:r>
            <m:oMath>
              <m:r>
                <w:rPr>
                  <w:rFonts w:ascii="Cambria Math" w:hAnsi="Cambria Math"/>
                </w:rPr>
                <m:t xml:space="preserve">L </m:t>
              </m:r>
            </m:oMath>
            <w:r w:rsidRPr="001B4A66">
              <w:t>is the number of symbols assigned to the PUSCH</w:t>
            </w:r>
            <w:ins w:id="185" w:author="Yushu Zhang" w:date="2024-01-22T17:32:00Z">
              <w:r>
                <w:t xml:space="preserve">(s), which are based on the </w:t>
              </w:r>
            </w:ins>
            <w:ins w:id="186" w:author="Yushu Zhang" w:date="2024-01-22T17:33:00Z">
              <w:r>
                <w:t>first symbol of the first PUSCH and the last symbol for the last PUSCH</w:t>
              </w:r>
            </w:ins>
          </w:p>
          <w:p w:rsidR="0089377C" w:rsidRPr="001B4A66" w:rsidRDefault="0089377C" w:rsidP="00B07FA0">
            <w:pPr>
              <w:pStyle w:val="B1"/>
            </w:pPr>
            <w:r w:rsidRPr="001B4A66">
              <w:t>-</w:t>
            </w:r>
            <w:r w:rsidRPr="001B4A66">
              <w:tab/>
            </w:r>
            <w:r w:rsidRPr="001B4A66">
              <w:rPr>
                <w:i/>
                <w:lang w:eastAsia="ko-KR"/>
              </w:rPr>
              <w:t>M</w:t>
            </w:r>
            <w:r w:rsidRPr="001B4A66">
              <w:rPr>
                <w:lang w:eastAsia="ko-KR"/>
              </w:rPr>
              <w:t xml:space="preserve"> is the </w:t>
            </w:r>
            <w:ins w:id="187" w:author="Yushu Zhang" w:date="2024-01-22T17:32:00Z">
              <w:r>
                <w:rPr>
                  <w:lang w:eastAsia="ko-KR"/>
                </w:rPr>
                <w:t xml:space="preserve">total </w:t>
              </w:r>
            </w:ins>
            <w:r w:rsidRPr="001B4A66">
              <w:rPr>
                <w:lang w:eastAsia="ko-KR"/>
              </w:rPr>
              <w:t>number of TB in the PUSCH</w:t>
            </w:r>
            <w:ins w:id="188" w:author="Yushu Zhang" w:date="2024-01-22T17:32:00Z">
              <w:r>
                <w:rPr>
                  <w:lang w:eastAsia="ko-KR"/>
                </w:rPr>
                <w:t>(s)</w:t>
              </w:r>
            </w:ins>
          </w:p>
          <w:p w:rsidR="0089377C" w:rsidRPr="001B4A66" w:rsidRDefault="0089377C" w:rsidP="00B07FA0">
            <w:pPr>
              <w:pStyle w:val="B1"/>
            </w:pPr>
            <w:r w:rsidRPr="001B4A66">
              <w:t>-</w:t>
            </w:r>
            <w:r w:rsidRPr="001B4A66">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1B4A66">
              <w:t xml:space="preserve"> where </w:t>
            </w:r>
            <w:r w:rsidRPr="001B4A66">
              <w:sym w:font="Symbol" w:char="F06D"/>
            </w:r>
            <w:r w:rsidRPr="001B4A66">
              <w:t xml:space="preserve"> is the numerology of the PUSCH </w:t>
            </w:r>
          </w:p>
          <w:p w:rsidR="0089377C" w:rsidRPr="001B4A66" w:rsidRDefault="0089377C" w:rsidP="00B07FA0">
            <w:pPr>
              <w:pStyle w:val="B1"/>
            </w:pPr>
            <w:r w:rsidRPr="001B4A66">
              <w:t>-</w:t>
            </w:r>
            <w:r w:rsidRPr="001B4A66">
              <w:tab/>
            </w:r>
            <w:r w:rsidRPr="001B4A66">
              <w:rPr>
                <w:lang w:eastAsia="ko-KR"/>
              </w:rPr>
              <w:t xml:space="preserve">for the </w:t>
            </w:r>
            <w:r w:rsidRPr="001B4A66">
              <w:rPr>
                <w:i/>
                <w:lang w:eastAsia="ko-KR"/>
              </w:rPr>
              <w:t>m</w:t>
            </w:r>
            <w:r w:rsidRPr="001B4A66">
              <w:t>-</w:t>
            </w:r>
            <w:proofErr w:type="spellStart"/>
            <w:r w:rsidRPr="001B4A66">
              <w:t>th</w:t>
            </w:r>
            <w:proofErr w:type="spellEnd"/>
            <w:r w:rsidRPr="001B4A66">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rsidR="0089377C" w:rsidRPr="001B4A66" w:rsidRDefault="0089377C" w:rsidP="00B07FA0">
            <w:pPr>
              <w:pStyle w:val="B2"/>
            </w:pPr>
            <w:r w:rsidRPr="001B4A66">
              <w:t>-</w:t>
            </w:r>
            <w:r w:rsidRPr="001B4A66">
              <w:tab/>
            </w:r>
            <w:r w:rsidRPr="001B4A66">
              <w:rPr>
                <w:i/>
              </w:rPr>
              <w:t>A</w:t>
            </w:r>
            <w:r w:rsidRPr="001B4A66">
              <w:t xml:space="preserve"> is the number of bits in the transport block as defined in Clause 6.2.1 [5, TS 38.212] </w:t>
            </w:r>
          </w:p>
          <w:p w:rsidR="0089377C" w:rsidRPr="001B4A66" w:rsidRDefault="0089377C" w:rsidP="00B07FA0">
            <w:pPr>
              <w:pStyle w:val="B2"/>
            </w:pPr>
            <w:r w:rsidRPr="001B4A66">
              <w:t>-</w:t>
            </w:r>
            <w:r w:rsidRPr="001B4A66">
              <w:tab/>
            </w:r>
            <w:r w:rsidRPr="001B4A66">
              <w:rPr>
                <w:i/>
              </w:rPr>
              <w:t>C</w:t>
            </w:r>
            <w:r w:rsidRPr="001B4A66">
              <w:t xml:space="preserve"> is the total number of code blocks for the transport block defined in Clause 5.2.2 [5, TS 38.212]</w:t>
            </w:r>
          </w:p>
          <w:p w:rsidR="0089377C" w:rsidRPr="001B4A66" w:rsidRDefault="0089377C" w:rsidP="00B07FA0">
            <w:pPr>
              <w:pStyle w:val="B2"/>
            </w:pPr>
            <w:r w:rsidRPr="001B4A66">
              <w:t>-</w:t>
            </w:r>
            <w:r w:rsidRPr="001B4A66">
              <w:tab/>
            </w:r>
            <m:oMath>
              <m:r>
                <w:rPr>
                  <w:rFonts w:ascii="Cambria Math" w:hAnsi="Cambria Math"/>
                  <w:lang w:eastAsia="ko-KR"/>
                </w:rPr>
                <m:t>C'</m:t>
              </m:r>
            </m:oMath>
            <w:r w:rsidRPr="001B4A66">
              <w:rPr>
                <w:rFonts w:eastAsiaTheme="minorEastAsia"/>
                <w:lang w:eastAsia="ko-KR"/>
              </w:rPr>
              <w:t xml:space="preserve"> </w:t>
            </w:r>
            <w:r w:rsidRPr="001B4A66">
              <w:t xml:space="preserve">is the number of scheduled code blocks for the transport block as defined in Clause 5.4.2.1 [5, TS 38.212] </w:t>
            </w:r>
          </w:p>
          <w:p w:rsidR="0089377C" w:rsidRPr="001B4A66" w:rsidRDefault="0089377C" w:rsidP="00B07FA0">
            <w:pPr>
              <w:pStyle w:val="B1"/>
              <w:rPr>
                <w:i/>
              </w:rPr>
            </w:pPr>
            <w:r w:rsidRPr="001B4A66">
              <w:t>-</w:t>
            </w:r>
            <w:r w:rsidRPr="001B4A66">
              <w:tab/>
            </w:r>
            <m:oMath>
              <m:r>
                <w:rPr>
                  <w:rFonts w:ascii="Cambria Math" w:hAnsi="Cambria Math"/>
                </w:rPr>
                <m:t>DataRateCC</m:t>
              </m:r>
            </m:oMath>
            <w:r w:rsidRPr="001B4A66">
              <w:t xml:space="preserve"> [Mbps] is computed </w:t>
            </w:r>
            <w:r w:rsidRPr="001B4A66">
              <w:rPr>
                <w:lang w:val="en-US"/>
              </w:rPr>
              <w:t>as the</w:t>
            </w:r>
            <w:r w:rsidRPr="001B4A66">
              <w:t xml:space="preserve"> maximum data rate </w:t>
            </w:r>
            <w:r w:rsidRPr="001B4A66">
              <w:rPr>
                <w:lang w:val="en-US"/>
              </w:rPr>
              <w:t xml:space="preserve">for a carrier in the frequency band of the serving cell for any signaled band combination and feature set consistent with the serving cell, where the data rate value is </w:t>
            </w:r>
            <w:r w:rsidRPr="001B4A66">
              <w:t xml:space="preserve">given by </w:t>
            </w:r>
            <w:r w:rsidRPr="001B4A66">
              <w:rPr>
                <w:lang w:val="en-US"/>
              </w:rPr>
              <w:t xml:space="preserve">the formula in </w:t>
            </w:r>
            <w:r w:rsidRPr="001B4A66">
              <w:t xml:space="preserve">Clause 4.1.2 in [13, TS 38.306], including the scaling factor </w:t>
            </w:r>
            <w:r w:rsidRPr="001B4A66">
              <w:rPr>
                <w:i/>
              </w:rPr>
              <w:t>f(</w:t>
            </w:r>
            <w:proofErr w:type="spellStart"/>
            <w:r w:rsidRPr="001B4A66">
              <w:rPr>
                <w:i/>
              </w:rPr>
              <w:t>i</w:t>
            </w:r>
            <w:proofErr w:type="spellEnd"/>
            <w:r w:rsidRPr="001B4A66">
              <w:rPr>
                <w:i/>
              </w:rPr>
              <w:t>)</w:t>
            </w:r>
          </w:p>
          <w:p w:rsidR="0089377C" w:rsidRPr="00273DF6" w:rsidRDefault="0089377C" w:rsidP="00B07FA0">
            <w:pPr>
              <w:pStyle w:val="B1"/>
              <w:rPr>
                <w:lang w:val="en-US"/>
              </w:rPr>
            </w:pPr>
            <w:r w:rsidRPr="001B4A66">
              <w:t>-</w:t>
            </w:r>
            <w:r w:rsidRPr="001B4A66">
              <w:tab/>
            </w:r>
            <w:r w:rsidRPr="001B4A66">
              <w:rPr>
                <w:iCs/>
              </w:rPr>
              <w:t>each actual repetition for PUSCH repetition type B is treated as one PUSCH</w:t>
            </w:r>
            <w:r w:rsidRPr="001B4A66">
              <w:rPr>
                <w:i/>
              </w:rPr>
              <w:t>.</w:t>
            </w:r>
          </w:p>
        </w:tc>
      </w:tr>
    </w:tbl>
    <w:p w:rsidR="0089377C" w:rsidRDefault="0089377C" w:rsidP="002B25CB">
      <w:pPr>
        <w:pStyle w:val="0Maintext"/>
        <w:spacing w:after="120" w:afterAutospacing="0" w:line="240" w:lineRule="auto"/>
        <w:ind w:firstLine="0"/>
        <w:rPr>
          <w:lang w:val="en-US" w:eastAsia="zh-CN"/>
        </w:rPr>
      </w:pPr>
    </w:p>
    <w:sectPr w:rsidR="0089377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2557394">
    <w:abstractNumId w:val="4"/>
  </w:num>
  <w:num w:numId="2" w16cid:durableId="677659247">
    <w:abstractNumId w:val="19"/>
  </w:num>
  <w:num w:numId="3" w16cid:durableId="1190603068">
    <w:abstractNumId w:val="32"/>
  </w:num>
  <w:num w:numId="4" w16cid:durableId="1842574313">
    <w:abstractNumId w:val="21"/>
  </w:num>
  <w:num w:numId="5" w16cid:durableId="1414428387">
    <w:abstractNumId w:val="10"/>
  </w:num>
  <w:num w:numId="6" w16cid:durableId="1057629043">
    <w:abstractNumId w:val="7"/>
  </w:num>
  <w:num w:numId="7" w16cid:durableId="1501967978">
    <w:abstractNumId w:val="29"/>
  </w:num>
  <w:num w:numId="8" w16cid:durableId="586034044">
    <w:abstractNumId w:val="42"/>
  </w:num>
  <w:num w:numId="9" w16cid:durableId="1324622499">
    <w:abstractNumId w:val="41"/>
  </w:num>
  <w:num w:numId="10" w16cid:durableId="1212965335">
    <w:abstractNumId w:val="35"/>
  </w:num>
  <w:num w:numId="11" w16cid:durableId="1296643346">
    <w:abstractNumId w:val="9"/>
  </w:num>
  <w:num w:numId="12" w16cid:durableId="1604920437">
    <w:abstractNumId w:val="45"/>
  </w:num>
  <w:num w:numId="13" w16cid:durableId="1817993637">
    <w:abstractNumId w:val="16"/>
  </w:num>
  <w:num w:numId="14" w16cid:durableId="843477829">
    <w:abstractNumId w:val="36"/>
  </w:num>
  <w:num w:numId="15" w16cid:durableId="6840134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4183305">
    <w:abstractNumId w:val="14"/>
  </w:num>
  <w:num w:numId="17" w16cid:durableId="848494635">
    <w:abstractNumId w:val="37"/>
  </w:num>
  <w:num w:numId="18" w16cid:durableId="1670522338">
    <w:abstractNumId w:val="12"/>
  </w:num>
  <w:num w:numId="19" w16cid:durableId="9119631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3500609">
    <w:abstractNumId w:val="23"/>
  </w:num>
  <w:num w:numId="21" w16cid:durableId="868907477">
    <w:abstractNumId w:val="27"/>
  </w:num>
  <w:num w:numId="22" w16cid:durableId="1103722220">
    <w:abstractNumId w:val="26"/>
  </w:num>
  <w:num w:numId="23" w16cid:durableId="311256638">
    <w:abstractNumId w:val="11"/>
  </w:num>
  <w:num w:numId="24" w16cid:durableId="1556309474">
    <w:abstractNumId w:val="2"/>
    <w:lvlOverride w:ilvl="0">
      <w:startOverride w:val="1"/>
    </w:lvlOverride>
  </w:num>
  <w:num w:numId="25" w16cid:durableId="5836884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05377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8046199">
    <w:abstractNumId w:val="5"/>
  </w:num>
  <w:num w:numId="28" w16cid:durableId="2144154863">
    <w:abstractNumId w:val="18"/>
  </w:num>
  <w:num w:numId="29" w16cid:durableId="1604996014">
    <w:abstractNumId w:val="34"/>
  </w:num>
  <w:num w:numId="30" w16cid:durableId="1512722243">
    <w:abstractNumId w:val="40"/>
  </w:num>
  <w:num w:numId="31" w16cid:durableId="9968834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5169799">
    <w:abstractNumId w:val="44"/>
  </w:num>
  <w:num w:numId="33" w16cid:durableId="929698111">
    <w:abstractNumId w:val="39"/>
  </w:num>
  <w:num w:numId="34" w16cid:durableId="9307707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517694">
    <w:abstractNumId w:val="15"/>
  </w:num>
  <w:num w:numId="36" w16cid:durableId="75632255">
    <w:abstractNumId w:val="8"/>
  </w:num>
  <w:num w:numId="37" w16cid:durableId="12267477">
    <w:abstractNumId w:val="38"/>
  </w:num>
  <w:num w:numId="38" w16cid:durableId="334965902">
    <w:abstractNumId w:val="31"/>
    <w:lvlOverride w:ilvl="0">
      <w:startOverride w:val="1"/>
    </w:lvlOverride>
  </w:num>
  <w:num w:numId="39" w16cid:durableId="1264609343">
    <w:abstractNumId w:val="28"/>
    <w:lvlOverride w:ilvl="0">
      <w:startOverride w:val="1"/>
    </w:lvlOverride>
    <w:lvlOverride w:ilvl="1"/>
    <w:lvlOverride w:ilvl="2"/>
    <w:lvlOverride w:ilvl="3"/>
    <w:lvlOverride w:ilvl="4"/>
    <w:lvlOverride w:ilvl="5"/>
    <w:lvlOverride w:ilvl="6"/>
    <w:lvlOverride w:ilvl="7"/>
    <w:lvlOverride w:ilvl="8"/>
  </w:num>
  <w:num w:numId="40" w16cid:durableId="1165240834">
    <w:abstractNumId w:val="20"/>
  </w:num>
  <w:num w:numId="41" w16cid:durableId="198401512">
    <w:abstractNumId w:val="43"/>
  </w:num>
  <w:num w:numId="42" w16cid:durableId="358775432">
    <w:abstractNumId w:val="0"/>
  </w:num>
  <w:num w:numId="43" w16cid:durableId="1361316554">
    <w:abstractNumId w:val="17"/>
  </w:num>
  <w:num w:numId="44" w16cid:durableId="1734310094">
    <w:abstractNumId w:val="1"/>
  </w:num>
  <w:num w:numId="45" w16cid:durableId="1964578655">
    <w:abstractNumId w:val="13"/>
  </w:num>
  <w:num w:numId="46" w16cid:durableId="1698118009">
    <w:abstractNumId w:val="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17CC3"/>
    <w:rsid w:val="00021F41"/>
    <w:rsid w:val="00022C7F"/>
    <w:rsid w:val="00022D43"/>
    <w:rsid w:val="000255D3"/>
    <w:rsid w:val="00025966"/>
    <w:rsid w:val="00037C8D"/>
    <w:rsid w:val="0007373E"/>
    <w:rsid w:val="00080B5E"/>
    <w:rsid w:val="0009711D"/>
    <w:rsid w:val="000A1909"/>
    <w:rsid w:val="000A60ED"/>
    <w:rsid w:val="000C6C3E"/>
    <w:rsid w:val="000D43A5"/>
    <w:rsid w:val="000F72AB"/>
    <w:rsid w:val="0011170D"/>
    <w:rsid w:val="00111F0E"/>
    <w:rsid w:val="00122C70"/>
    <w:rsid w:val="00135067"/>
    <w:rsid w:val="00140880"/>
    <w:rsid w:val="0014305D"/>
    <w:rsid w:val="0015468B"/>
    <w:rsid w:val="00156473"/>
    <w:rsid w:val="00160A00"/>
    <w:rsid w:val="00163C7B"/>
    <w:rsid w:val="00171949"/>
    <w:rsid w:val="001778A4"/>
    <w:rsid w:val="001B3A7C"/>
    <w:rsid w:val="001B4A66"/>
    <w:rsid w:val="001C0C00"/>
    <w:rsid w:val="001C1FF6"/>
    <w:rsid w:val="001D25C0"/>
    <w:rsid w:val="001D3923"/>
    <w:rsid w:val="001D67E9"/>
    <w:rsid w:val="001D6884"/>
    <w:rsid w:val="001D7163"/>
    <w:rsid w:val="001E31C1"/>
    <w:rsid w:val="001E4CFE"/>
    <w:rsid w:val="001F3DD2"/>
    <w:rsid w:val="00203E14"/>
    <w:rsid w:val="00226209"/>
    <w:rsid w:val="002274C5"/>
    <w:rsid w:val="002528DE"/>
    <w:rsid w:val="002548E6"/>
    <w:rsid w:val="0025577F"/>
    <w:rsid w:val="002606FC"/>
    <w:rsid w:val="00262481"/>
    <w:rsid w:val="00273DF6"/>
    <w:rsid w:val="00274DC6"/>
    <w:rsid w:val="00275881"/>
    <w:rsid w:val="002B25CB"/>
    <w:rsid w:val="002C0C82"/>
    <w:rsid w:val="002D719B"/>
    <w:rsid w:val="00303A87"/>
    <w:rsid w:val="0030732C"/>
    <w:rsid w:val="00330A5A"/>
    <w:rsid w:val="00344A41"/>
    <w:rsid w:val="00346E6B"/>
    <w:rsid w:val="003607C5"/>
    <w:rsid w:val="00366C59"/>
    <w:rsid w:val="00385E09"/>
    <w:rsid w:val="00397392"/>
    <w:rsid w:val="003976BE"/>
    <w:rsid w:val="003D0A79"/>
    <w:rsid w:val="003D2036"/>
    <w:rsid w:val="003D2F2E"/>
    <w:rsid w:val="003D4627"/>
    <w:rsid w:val="003E1595"/>
    <w:rsid w:val="003E6178"/>
    <w:rsid w:val="003F0E0D"/>
    <w:rsid w:val="003F3F4C"/>
    <w:rsid w:val="004135C0"/>
    <w:rsid w:val="00417C58"/>
    <w:rsid w:val="00431006"/>
    <w:rsid w:val="00431501"/>
    <w:rsid w:val="00431BE9"/>
    <w:rsid w:val="004325C5"/>
    <w:rsid w:val="00432BFB"/>
    <w:rsid w:val="004412DE"/>
    <w:rsid w:val="00451F8E"/>
    <w:rsid w:val="004636D0"/>
    <w:rsid w:val="0047597D"/>
    <w:rsid w:val="00477052"/>
    <w:rsid w:val="00477892"/>
    <w:rsid w:val="00491EBA"/>
    <w:rsid w:val="004A1048"/>
    <w:rsid w:val="004A2C00"/>
    <w:rsid w:val="004A6A57"/>
    <w:rsid w:val="004B2B97"/>
    <w:rsid w:val="004B588D"/>
    <w:rsid w:val="004C374F"/>
    <w:rsid w:val="004C4BB4"/>
    <w:rsid w:val="004E7413"/>
    <w:rsid w:val="0050133D"/>
    <w:rsid w:val="00501BE9"/>
    <w:rsid w:val="0050593E"/>
    <w:rsid w:val="00530665"/>
    <w:rsid w:val="005566FA"/>
    <w:rsid w:val="00557396"/>
    <w:rsid w:val="005635BB"/>
    <w:rsid w:val="00570855"/>
    <w:rsid w:val="0057268A"/>
    <w:rsid w:val="005729D7"/>
    <w:rsid w:val="00572FD9"/>
    <w:rsid w:val="0057482D"/>
    <w:rsid w:val="005870F7"/>
    <w:rsid w:val="005920B2"/>
    <w:rsid w:val="00596782"/>
    <w:rsid w:val="005A2726"/>
    <w:rsid w:val="005A36BA"/>
    <w:rsid w:val="005C5ACE"/>
    <w:rsid w:val="005E538D"/>
    <w:rsid w:val="00606763"/>
    <w:rsid w:val="0060787F"/>
    <w:rsid w:val="0061469F"/>
    <w:rsid w:val="00616EAF"/>
    <w:rsid w:val="006315A5"/>
    <w:rsid w:val="006858FA"/>
    <w:rsid w:val="00687256"/>
    <w:rsid w:val="00691900"/>
    <w:rsid w:val="00692AC2"/>
    <w:rsid w:val="006A2FB0"/>
    <w:rsid w:val="006A5206"/>
    <w:rsid w:val="006B3DCD"/>
    <w:rsid w:val="006C51B8"/>
    <w:rsid w:val="006D11F3"/>
    <w:rsid w:val="006E53C6"/>
    <w:rsid w:val="00701A17"/>
    <w:rsid w:val="00703FE6"/>
    <w:rsid w:val="00734C01"/>
    <w:rsid w:val="00746C57"/>
    <w:rsid w:val="00760F24"/>
    <w:rsid w:val="00763A34"/>
    <w:rsid w:val="00781DD5"/>
    <w:rsid w:val="00782243"/>
    <w:rsid w:val="007908C1"/>
    <w:rsid w:val="00792998"/>
    <w:rsid w:val="007A63FA"/>
    <w:rsid w:val="007B0C3B"/>
    <w:rsid w:val="007B3432"/>
    <w:rsid w:val="007B4BDD"/>
    <w:rsid w:val="007C1AEA"/>
    <w:rsid w:val="007D538A"/>
    <w:rsid w:val="007D5FCD"/>
    <w:rsid w:val="007E09B4"/>
    <w:rsid w:val="007E6B90"/>
    <w:rsid w:val="007F56DB"/>
    <w:rsid w:val="008049AB"/>
    <w:rsid w:val="00805A89"/>
    <w:rsid w:val="00821048"/>
    <w:rsid w:val="00826E9C"/>
    <w:rsid w:val="0083092B"/>
    <w:rsid w:val="008443A3"/>
    <w:rsid w:val="008468D4"/>
    <w:rsid w:val="00881959"/>
    <w:rsid w:val="008900D4"/>
    <w:rsid w:val="0089377C"/>
    <w:rsid w:val="008A6337"/>
    <w:rsid w:val="008B0A78"/>
    <w:rsid w:val="008B67A5"/>
    <w:rsid w:val="008C065D"/>
    <w:rsid w:val="008C3A5A"/>
    <w:rsid w:val="008C6364"/>
    <w:rsid w:val="008C79C5"/>
    <w:rsid w:val="008D7BC2"/>
    <w:rsid w:val="008F674B"/>
    <w:rsid w:val="00905082"/>
    <w:rsid w:val="00911F28"/>
    <w:rsid w:val="00914B21"/>
    <w:rsid w:val="00922457"/>
    <w:rsid w:val="00925ECA"/>
    <w:rsid w:val="00926507"/>
    <w:rsid w:val="009265F1"/>
    <w:rsid w:val="00927FED"/>
    <w:rsid w:val="009366FD"/>
    <w:rsid w:val="00953F61"/>
    <w:rsid w:val="00955611"/>
    <w:rsid w:val="0096345A"/>
    <w:rsid w:val="0097046C"/>
    <w:rsid w:val="00973359"/>
    <w:rsid w:val="00987AEE"/>
    <w:rsid w:val="00995FD8"/>
    <w:rsid w:val="009B0A18"/>
    <w:rsid w:val="009C1B6C"/>
    <w:rsid w:val="009D0133"/>
    <w:rsid w:val="009D626F"/>
    <w:rsid w:val="009E3DB7"/>
    <w:rsid w:val="009E5063"/>
    <w:rsid w:val="009F6087"/>
    <w:rsid w:val="00A17BEA"/>
    <w:rsid w:val="00A316C9"/>
    <w:rsid w:val="00A42238"/>
    <w:rsid w:val="00A448D2"/>
    <w:rsid w:val="00A45CBD"/>
    <w:rsid w:val="00A477BD"/>
    <w:rsid w:val="00A6388E"/>
    <w:rsid w:val="00A90297"/>
    <w:rsid w:val="00A93B41"/>
    <w:rsid w:val="00A946AF"/>
    <w:rsid w:val="00A953F5"/>
    <w:rsid w:val="00AA2E73"/>
    <w:rsid w:val="00AB7A8A"/>
    <w:rsid w:val="00AC0A67"/>
    <w:rsid w:val="00AC59FD"/>
    <w:rsid w:val="00AD4009"/>
    <w:rsid w:val="00AD7466"/>
    <w:rsid w:val="00AD7588"/>
    <w:rsid w:val="00AE3867"/>
    <w:rsid w:val="00AE467A"/>
    <w:rsid w:val="00B01671"/>
    <w:rsid w:val="00B02C9F"/>
    <w:rsid w:val="00B14922"/>
    <w:rsid w:val="00B21F2C"/>
    <w:rsid w:val="00B31AA4"/>
    <w:rsid w:val="00B35298"/>
    <w:rsid w:val="00B3722D"/>
    <w:rsid w:val="00B56819"/>
    <w:rsid w:val="00B61913"/>
    <w:rsid w:val="00B8306C"/>
    <w:rsid w:val="00B866F8"/>
    <w:rsid w:val="00B93343"/>
    <w:rsid w:val="00BA48C8"/>
    <w:rsid w:val="00BB14F1"/>
    <w:rsid w:val="00BC06FD"/>
    <w:rsid w:val="00BC0B5C"/>
    <w:rsid w:val="00BC5086"/>
    <w:rsid w:val="00BD31E6"/>
    <w:rsid w:val="00BE15BB"/>
    <w:rsid w:val="00BE6C99"/>
    <w:rsid w:val="00C031C3"/>
    <w:rsid w:val="00C04D65"/>
    <w:rsid w:val="00C10D36"/>
    <w:rsid w:val="00C1419D"/>
    <w:rsid w:val="00C26825"/>
    <w:rsid w:val="00C46EAA"/>
    <w:rsid w:val="00C52E6E"/>
    <w:rsid w:val="00C5542D"/>
    <w:rsid w:val="00C850B2"/>
    <w:rsid w:val="00C85124"/>
    <w:rsid w:val="00CA2F66"/>
    <w:rsid w:val="00CB1727"/>
    <w:rsid w:val="00CB4E42"/>
    <w:rsid w:val="00CC4D42"/>
    <w:rsid w:val="00CD677C"/>
    <w:rsid w:val="00CE4669"/>
    <w:rsid w:val="00CE782F"/>
    <w:rsid w:val="00CF49B0"/>
    <w:rsid w:val="00CF5136"/>
    <w:rsid w:val="00CF6D54"/>
    <w:rsid w:val="00D05433"/>
    <w:rsid w:val="00D0556C"/>
    <w:rsid w:val="00D0763A"/>
    <w:rsid w:val="00D1450B"/>
    <w:rsid w:val="00D2327C"/>
    <w:rsid w:val="00D507B1"/>
    <w:rsid w:val="00D518D9"/>
    <w:rsid w:val="00D53AC4"/>
    <w:rsid w:val="00D542B4"/>
    <w:rsid w:val="00D57639"/>
    <w:rsid w:val="00D616A3"/>
    <w:rsid w:val="00D82FC9"/>
    <w:rsid w:val="00D90448"/>
    <w:rsid w:val="00D95FEE"/>
    <w:rsid w:val="00D97433"/>
    <w:rsid w:val="00D97EF8"/>
    <w:rsid w:val="00DA2FD9"/>
    <w:rsid w:val="00DA6558"/>
    <w:rsid w:val="00DB5F0E"/>
    <w:rsid w:val="00DB66F7"/>
    <w:rsid w:val="00DC360A"/>
    <w:rsid w:val="00DD0A07"/>
    <w:rsid w:val="00DE426C"/>
    <w:rsid w:val="00DE5690"/>
    <w:rsid w:val="00DE5A5E"/>
    <w:rsid w:val="00DF1568"/>
    <w:rsid w:val="00E07A91"/>
    <w:rsid w:val="00E206F1"/>
    <w:rsid w:val="00E30A5E"/>
    <w:rsid w:val="00E3337A"/>
    <w:rsid w:val="00E409E4"/>
    <w:rsid w:val="00E40B37"/>
    <w:rsid w:val="00E551FD"/>
    <w:rsid w:val="00E7590E"/>
    <w:rsid w:val="00E771C0"/>
    <w:rsid w:val="00E8201B"/>
    <w:rsid w:val="00E83DAE"/>
    <w:rsid w:val="00E84E4F"/>
    <w:rsid w:val="00E86642"/>
    <w:rsid w:val="00EA0BC2"/>
    <w:rsid w:val="00EA7D98"/>
    <w:rsid w:val="00ED0E45"/>
    <w:rsid w:val="00ED49A8"/>
    <w:rsid w:val="00ED7AE1"/>
    <w:rsid w:val="00EE1E81"/>
    <w:rsid w:val="00EE7BA3"/>
    <w:rsid w:val="00EF1059"/>
    <w:rsid w:val="00EF2901"/>
    <w:rsid w:val="00F2137A"/>
    <w:rsid w:val="00F25A25"/>
    <w:rsid w:val="00F467F0"/>
    <w:rsid w:val="00F53EDC"/>
    <w:rsid w:val="00F80D5A"/>
    <w:rsid w:val="00F81399"/>
    <w:rsid w:val="00FA032E"/>
    <w:rsid w:val="00FA0EF5"/>
    <w:rsid w:val="00FD0E10"/>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5845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iPriority="0" w:unhideWhenUsed="1" w:qFormat="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uiPriority w:val="99"/>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6"/>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7"/>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8"/>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9"/>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1">
    <w:name w:val="Unresolved Mention1"/>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3"/>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1">
    <w:name w:val="Mention1"/>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1"/>
      </w:numPr>
    </w:pPr>
  </w:style>
  <w:style w:type="numbering" w:customStyle="1" w:styleId="StyleBulletedSymbolsymbolLeft025Hanging0251">
    <w:name w:val="Style Bulleted Symbol (symbol) Left:  0.25&quot; Hanging:  0.25&quot;1"/>
    <w:basedOn w:val="NoList"/>
    <w:rsid w:val="001D6884"/>
    <w:pPr>
      <w:numPr>
        <w:numId w:val="12"/>
      </w:numPr>
    </w:pPr>
  </w:style>
  <w:style w:type="numbering" w:customStyle="1" w:styleId="StyleBulletedSymbolsymbolLeft025Hanging0252">
    <w:name w:val="Style Bulleted Symbol (symbol) Left:  0.25&quot; Hanging:  0.25&quot;2"/>
    <w:basedOn w:val="NoList"/>
    <w:rsid w:val="001D6884"/>
    <w:pPr>
      <w:numPr>
        <w:numId w:val="14"/>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5"/>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0"/>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1"/>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0">
    <w:name w:val="Unresolved Mention1"/>
    <w:uiPriority w:val="99"/>
    <w:unhideWhenUsed/>
    <w:qFormat/>
    <w:rsid w:val="001D6884"/>
    <w:rPr>
      <w:color w:val="808080"/>
      <w:shd w:val="clear" w:color="auto" w:fill="E6E6E6"/>
    </w:rPr>
  </w:style>
  <w:style w:type="character" w:customStyle="1" w:styleId="Mention10">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4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1"/>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2"/>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styleId="ListNumber5">
    <w:name w:val="List Number 5"/>
    <w:basedOn w:val="Normal"/>
    <w:qFormat/>
    <w:rsid w:val="00D0556C"/>
    <w:pPr>
      <w:numPr>
        <w:numId w:val="44"/>
      </w:numPr>
      <w:overflowPunct w:val="0"/>
      <w:autoSpaceDE w:val="0"/>
      <w:autoSpaceDN w:val="0"/>
      <w:adjustRightInd w:val="0"/>
      <w:spacing w:after="180"/>
      <w:contextualSpacing/>
      <w:textAlignment w:val="baseline"/>
    </w:pPr>
    <w:rPr>
      <w:rFonts w:eastAsiaTheme="minorEastAsia"/>
      <w:sz w:val="20"/>
      <w:szCs w:val="20"/>
      <w:lang w:val="en-GB" w:eastAsia="en-US"/>
    </w:rPr>
  </w:style>
  <w:style w:type="character" w:customStyle="1" w:styleId="B4Char">
    <w:name w:val="B4 Char"/>
    <w:basedOn w:val="DefaultParagraphFont"/>
    <w:link w:val="B4"/>
    <w:qFormat/>
    <w:locked/>
    <w:rsid w:val="00171949"/>
    <w:rPr>
      <w:rFonts w:ascii="Calibri" w:eastAsia="MS PGothic" w:hAnsi="Calibri" w:cs="Calibri"/>
      <w:sz w:val="2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oleObject" Target="embeddings/oleObject14.bin"/><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2.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1.bin"/><Relationship Id="rId28"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20</Pages>
  <Words>7688</Words>
  <Characters>43824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13</cp:revision>
  <dcterms:created xsi:type="dcterms:W3CDTF">2024-02-07T13:30:00Z</dcterms:created>
  <dcterms:modified xsi:type="dcterms:W3CDTF">2024-02-19T03:20:00Z</dcterms:modified>
</cp:coreProperties>
</file>